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FDBA81" w:rsidR="001E41F3" w:rsidRDefault="001E41F3">
      <w:pPr>
        <w:pStyle w:val="CRCoverPage"/>
        <w:tabs>
          <w:tab w:val="right" w:pos="9639"/>
        </w:tabs>
        <w:spacing w:after="0"/>
        <w:rPr>
          <w:b/>
          <w:i/>
          <w:noProof/>
          <w:sz w:val="28"/>
        </w:rPr>
      </w:pPr>
      <w:r>
        <w:rPr>
          <w:b/>
          <w:noProof/>
          <w:sz w:val="24"/>
        </w:rPr>
        <w:t>3GPP TSG-</w:t>
      </w:r>
      <w:fldSimple w:instr=" DOCPROPERTY  TSG/WGRef  \* MERGEFORMAT ">
        <w:r w:rsidR="000929DF">
          <w:rPr>
            <w:b/>
            <w:noProof/>
            <w:sz w:val="24"/>
          </w:rPr>
          <w:t>RAN4</w:t>
        </w:r>
      </w:fldSimple>
      <w:r w:rsidR="000929DF">
        <w:rPr>
          <w:b/>
          <w:noProof/>
          <w:sz w:val="24"/>
        </w:rPr>
        <w:t xml:space="preserve"> Meeting #</w:t>
      </w:r>
      <w:fldSimple w:instr=" DOCPROPERTY  MtgSeq  \* MERGEFORMAT ">
        <w:r w:rsidR="000929DF" w:rsidRPr="003922A3">
          <w:rPr>
            <w:b/>
            <w:noProof/>
            <w:sz w:val="24"/>
          </w:rPr>
          <w:t>11</w:t>
        </w:r>
        <w:r w:rsidR="00942F24">
          <w:rPr>
            <w:b/>
            <w:noProof/>
            <w:sz w:val="24"/>
          </w:rPr>
          <w:t>8</w:t>
        </w:r>
      </w:fldSimple>
      <w:r>
        <w:rPr>
          <w:b/>
          <w:i/>
          <w:noProof/>
          <w:sz w:val="28"/>
        </w:rPr>
        <w:tab/>
      </w:r>
      <w:fldSimple w:instr=" DOCPROPERTY  Tdoc#  \* MERGEFORMAT ">
        <w:r w:rsidR="000929DF">
          <w:rPr>
            <w:b/>
            <w:i/>
            <w:noProof/>
            <w:sz w:val="28"/>
          </w:rPr>
          <w:t>R4-</w:t>
        </w:r>
        <w:r w:rsidR="008F674B" w:rsidRPr="008F674B">
          <w:rPr>
            <w:b/>
            <w:i/>
            <w:noProof/>
            <w:sz w:val="28"/>
          </w:rPr>
          <w:t>2602016</w:t>
        </w:r>
      </w:fldSimple>
    </w:p>
    <w:p w14:paraId="6CBDE257" w14:textId="63DD07F5" w:rsidR="000929DF" w:rsidRDefault="00000000" w:rsidP="000929DF">
      <w:pPr>
        <w:pStyle w:val="CRCoverPage"/>
        <w:outlineLvl w:val="0"/>
        <w:rPr>
          <w:b/>
          <w:noProof/>
          <w:sz w:val="24"/>
        </w:rPr>
      </w:pPr>
      <w:fldSimple w:instr=" DOCPROPERTY  Location  \* MERGEFORMAT ">
        <w:r w:rsidR="00942F24">
          <w:rPr>
            <w:b/>
            <w:noProof/>
            <w:sz w:val="24"/>
          </w:rPr>
          <w:t>Gothenburg</w:t>
        </w:r>
      </w:fldSimple>
      <w:r w:rsidR="000929DF">
        <w:rPr>
          <w:b/>
          <w:noProof/>
          <w:sz w:val="24"/>
        </w:rPr>
        <w:t xml:space="preserve">, </w:t>
      </w:r>
      <w:fldSimple w:instr=" DOCPROPERTY  Country  \* MERGEFORMAT ">
        <w:r w:rsidR="00942F24">
          <w:rPr>
            <w:b/>
            <w:noProof/>
            <w:sz w:val="24"/>
          </w:rPr>
          <w:t>Sweden</w:t>
        </w:r>
      </w:fldSimple>
      <w:r w:rsidR="000929DF">
        <w:rPr>
          <w:b/>
          <w:noProof/>
          <w:sz w:val="24"/>
        </w:rPr>
        <w:t xml:space="preserve">, </w:t>
      </w:r>
      <w:fldSimple w:instr=" DOCPROPERTY  StartDate  \* MERGEFORMAT ">
        <w:r w:rsidR="00942F24">
          <w:rPr>
            <w:b/>
            <w:noProof/>
            <w:sz w:val="24"/>
          </w:rPr>
          <w:t>9</w:t>
        </w:r>
        <w:r w:rsidR="000929DF" w:rsidRPr="00736C8E">
          <w:rPr>
            <w:b/>
            <w:noProof/>
            <w:sz w:val="24"/>
            <w:vertAlign w:val="superscript"/>
          </w:rPr>
          <w:t>th</w:t>
        </w:r>
      </w:fldSimple>
      <w:r w:rsidR="000929DF">
        <w:rPr>
          <w:b/>
          <w:noProof/>
          <w:sz w:val="24"/>
        </w:rPr>
        <w:t xml:space="preserve"> </w:t>
      </w:r>
      <w:r w:rsidR="00736C8E">
        <w:rPr>
          <w:b/>
          <w:noProof/>
          <w:sz w:val="24"/>
        </w:rPr>
        <w:t>–</w:t>
      </w:r>
      <w:r w:rsidR="000929DF">
        <w:rPr>
          <w:b/>
          <w:noProof/>
          <w:sz w:val="24"/>
        </w:rPr>
        <w:t xml:space="preserve"> </w:t>
      </w:r>
      <w:fldSimple w:instr=" DOCPROPERTY  EndDate  \* MERGEFORMAT ">
        <w:r w:rsidR="00942F24">
          <w:rPr>
            <w:b/>
            <w:noProof/>
            <w:sz w:val="24"/>
          </w:rPr>
          <w:t>13</w:t>
        </w:r>
        <w:r w:rsidR="00942F24">
          <w:rPr>
            <w:b/>
            <w:noProof/>
            <w:sz w:val="24"/>
            <w:vertAlign w:val="superscript"/>
          </w:rPr>
          <w:t>th</w:t>
        </w:r>
        <w:r w:rsidR="00942F24">
          <w:rPr>
            <w:b/>
            <w:noProof/>
            <w:sz w:val="24"/>
          </w:rPr>
          <w:t xml:space="preserve">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9EF8C" w:rsidR="001E41F3" w:rsidRPr="00410371" w:rsidRDefault="00000000" w:rsidP="00E13F3D">
            <w:pPr>
              <w:pStyle w:val="CRCoverPage"/>
              <w:spacing w:after="0"/>
              <w:jc w:val="right"/>
              <w:rPr>
                <w:b/>
                <w:noProof/>
                <w:sz w:val="28"/>
              </w:rPr>
            </w:pPr>
            <w:fldSimple w:instr=" DOCPROPERTY  Spec#  \* MERGEFORMAT ">
              <w:r w:rsidR="000929D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113F4" w:rsidR="001E41F3" w:rsidRPr="00410371" w:rsidRDefault="008F674B" w:rsidP="00547111">
            <w:pPr>
              <w:pStyle w:val="CRCoverPage"/>
              <w:spacing w:after="0"/>
              <w:rPr>
                <w:noProof/>
              </w:rPr>
            </w:pPr>
            <w:r w:rsidRPr="008F674B">
              <w:rPr>
                <w:b/>
                <w:noProof/>
                <w:sz w:val="28"/>
              </w:rPr>
              <w:t>6533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4BA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111E4" w:rsidR="001E41F3" w:rsidRPr="00410371" w:rsidRDefault="00000000">
            <w:pPr>
              <w:pStyle w:val="CRCoverPage"/>
              <w:spacing w:after="0"/>
              <w:jc w:val="center"/>
              <w:rPr>
                <w:noProof/>
                <w:sz w:val="28"/>
              </w:rPr>
            </w:pPr>
            <w:fldSimple w:instr=" DOCPROPERTY  Version  \* MERGEFORMAT ">
              <w:r w:rsidR="000929DF" w:rsidRPr="003922A3">
                <w:rPr>
                  <w:b/>
                  <w:noProof/>
                  <w:sz w:val="28"/>
                </w:rPr>
                <w:t>1</w:t>
              </w:r>
              <w:r w:rsidR="00942F24">
                <w:rPr>
                  <w:b/>
                  <w:noProof/>
                  <w:sz w:val="28"/>
                </w:rPr>
                <w:t>9</w:t>
              </w:r>
              <w:r w:rsidR="000929DF" w:rsidRPr="003922A3">
                <w:rPr>
                  <w:b/>
                  <w:noProof/>
                  <w:sz w:val="28"/>
                </w:rPr>
                <w:t>.</w:t>
              </w:r>
              <w:r w:rsidR="00942F24">
                <w:rPr>
                  <w:b/>
                  <w:noProof/>
                  <w:sz w:val="28"/>
                </w:rPr>
                <w:t>3</w:t>
              </w:r>
              <w:r w:rsidR="000929DF" w:rsidRPr="003922A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DF269" w:rsidR="00F25D98" w:rsidRDefault="0009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829BD" w:rsidR="001E41F3" w:rsidRDefault="004314E0">
            <w:pPr>
              <w:pStyle w:val="CRCoverPage"/>
              <w:spacing w:after="0"/>
              <w:ind w:left="100"/>
              <w:rPr>
                <w:noProof/>
              </w:rPr>
            </w:pPr>
            <w:r w:rsidRPr="004314E0">
              <w:t>CR maintenance for FBS in R19 RRM_Ph5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0F06E" w:rsidR="001E41F3" w:rsidRDefault="00000000">
            <w:pPr>
              <w:pStyle w:val="CRCoverPage"/>
              <w:spacing w:after="0"/>
              <w:ind w:left="100"/>
              <w:rPr>
                <w:noProof/>
              </w:rPr>
            </w:pPr>
            <w:fldSimple w:instr=" DOCPROPERTY  SourceIfWg  \* MERGEFORMAT ">
              <w:r w:rsidR="000929DF" w:rsidRPr="000929DF">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D8033" w:rsidR="001E41F3" w:rsidRDefault="00000000" w:rsidP="00547111">
            <w:pPr>
              <w:pStyle w:val="CRCoverPage"/>
              <w:spacing w:after="0"/>
              <w:ind w:left="100"/>
              <w:rPr>
                <w:noProof/>
              </w:rPr>
            </w:pPr>
            <w:fldSimple w:instr=" DOCPROPERTY  SourceIfTsg  \* MERGEFORMAT ">
              <w:r w:rsidR="000929D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F8710" w:rsidR="001E41F3" w:rsidRDefault="007700AA">
            <w:pPr>
              <w:pStyle w:val="CRCoverPage"/>
              <w:spacing w:after="0"/>
              <w:ind w:left="100"/>
              <w:rPr>
                <w:noProof/>
              </w:rPr>
            </w:pPr>
            <w:r w:rsidRPr="007700AA">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D5FF" w:rsidR="001E41F3" w:rsidRDefault="00000000">
            <w:pPr>
              <w:pStyle w:val="CRCoverPage"/>
              <w:spacing w:after="0"/>
              <w:ind w:left="100"/>
              <w:rPr>
                <w:noProof/>
              </w:rPr>
            </w:pPr>
            <w:fldSimple w:instr=" DOCPROPERTY  ResDate  \* MERGEFORMAT ">
              <w:r w:rsidR="000929DF">
                <w:rPr>
                  <w:noProof/>
                </w:rPr>
                <w:t>202</w:t>
              </w:r>
              <w:r w:rsidR="00942F24">
                <w:rPr>
                  <w:noProof/>
                </w:rPr>
                <w:t>6</w:t>
              </w:r>
              <w:r w:rsidR="000929DF">
                <w:rPr>
                  <w:noProof/>
                </w:rPr>
                <w:t>-0</w:t>
              </w:r>
              <w:r w:rsidR="00942F24">
                <w:rPr>
                  <w:noProof/>
                </w:rPr>
                <w:t>1</w:t>
              </w:r>
              <w:r w:rsidR="000929DF">
                <w:rPr>
                  <w:noProof/>
                </w:rPr>
                <w:t>-</w:t>
              </w:r>
              <w:r w:rsidR="00942F2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59A01" w:rsidR="001E41F3" w:rsidRDefault="00942F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16460" w:rsidR="001E41F3" w:rsidRDefault="00000000">
            <w:pPr>
              <w:pStyle w:val="CRCoverPage"/>
              <w:spacing w:after="0"/>
              <w:ind w:left="100"/>
              <w:rPr>
                <w:noProof/>
              </w:rPr>
            </w:pPr>
            <w:fldSimple w:instr=" DOCPROPERTY  Release  \* MERGEFORMAT ">
              <w:r w:rsidR="000929DF" w:rsidRPr="003922A3">
                <w:rPr>
                  <w:noProof/>
                </w:rPr>
                <w:t>Rel-</w:t>
              </w:r>
              <w:r w:rsidR="00AF4736" w:rsidRPr="003922A3">
                <w:rPr>
                  <w:noProof/>
                </w:rPr>
                <w:t>1</w:t>
              </w:r>
              <w:r w:rsidR="007700AA" w:rsidRPr="003922A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29AA5" w14:textId="5EBC29DD" w:rsidR="00AF4736" w:rsidRDefault="003922A3" w:rsidP="00AF4736">
            <w:pPr>
              <w:pStyle w:val="CRCoverPage"/>
              <w:spacing w:after="0"/>
              <w:ind w:left="100"/>
              <w:rPr>
                <w:noProof/>
              </w:rPr>
            </w:pPr>
            <w:r>
              <w:rPr>
                <w:noProof/>
              </w:rPr>
              <w:t xml:space="preserve">According to </w:t>
            </w:r>
            <w:r w:rsidR="00942F24">
              <w:rPr>
                <w:noProof/>
              </w:rPr>
              <w:t xml:space="preserve">the agreement for </w:t>
            </w:r>
            <w:r>
              <w:rPr>
                <w:noProof/>
              </w:rPr>
              <w:t>R19 RRM-Ph5 WI</w:t>
            </w:r>
            <w:r w:rsidR="00942F24">
              <w:rPr>
                <w:noProof/>
              </w:rPr>
              <w:t xml:space="preserve"> in RAN4#112 meeting</w:t>
            </w:r>
            <w:r>
              <w:rPr>
                <w:noProof/>
              </w:rPr>
              <w:t>, fast beam sweeping (FBS) for L3 measurement reduction</w:t>
            </w:r>
            <w:r w:rsidR="00942F24">
              <w:rPr>
                <w:noProof/>
              </w:rPr>
              <w:t xml:space="preserve"> also apply to the following scenario. However it is missing from RAN4 spec.</w:t>
            </w:r>
          </w:p>
          <w:p w14:paraId="708AA7DE" w14:textId="5840918E" w:rsidR="00942F24" w:rsidRDefault="00942F24" w:rsidP="00942F24">
            <w:pPr>
              <w:pStyle w:val="CRCoverPage"/>
              <w:numPr>
                <w:ilvl w:val="0"/>
                <w:numId w:val="33"/>
              </w:numPr>
              <w:spacing w:after="0"/>
              <w:rPr>
                <w:noProof/>
              </w:rPr>
            </w:pPr>
            <w:r w:rsidRPr="00942F24">
              <w:rPr>
                <w:noProof/>
              </w:rPr>
              <w:t>Scenario 3: SSB based Inter-frequency measurement without MG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F6A68" w14:textId="196E17AC" w:rsidR="00360905" w:rsidRDefault="003922A3" w:rsidP="007700AA">
            <w:pPr>
              <w:pStyle w:val="CRCoverPage"/>
              <w:spacing w:after="0"/>
              <w:ind w:left="100"/>
              <w:rPr>
                <w:noProof/>
                <w:lang w:val="en-US"/>
              </w:rPr>
            </w:pPr>
            <w:r>
              <w:rPr>
                <w:noProof/>
                <w:lang w:val="en-US"/>
              </w:rPr>
              <w:t>Update the scalling factor in clause 9.</w:t>
            </w:r>
            <w:r w:rsidR="00942F24">
              <w:rPr>
                <w:noProof/>
                <w:lang w:val="en-US"/>
              </w:rPr>
              <w:t>3</w:t>
            </w:r>
            <w:r>
              <w:rPr>
                <w:noProof/>
                <w:lang w:val="en-US"/>
              </w:rPr>
              <w:t>.</w:t>
            </w:r>
            <w:r w:rsidR="00942F24">
              <w:rPr>
                <w:noProof/>
                <w:lang w:val="en-US"/>
              </w:rPr>
              <w:t>9</w:t>
            </w:r>
            <w:r>
              <w:rPr>
                <w:noProof/>
                <w:lang w:val="en-US"/>
              </w:rPr>
              <w:t>:</w:t>
            </w:r>
          </w:p>
          <w:p w14:paraId="2AE32499" w14:textId="77777777" w:rsidR="003922A3" w:rsidRPr="00362365" w:rsidRDefault="003922A3" w:rsidP="00362365">
            <w:pPr>
              <w:pStyle w:val="CRCoverPage"/>
              <w:numPr>
                <w:ilvl w:val="0"/>
                <w:numId w:val="31"/>
              </w:numPr>
              <w:spacing w:after="0"/>
              <w:rPr>
                <w:noProof/>
                <w:lang w:val="en-US"/>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sidR="00362365">
              <w:rPr>
                <w:vertAlign w:val="subscript"/>
                <w:lang w:eastAsia="en-GB"/>
              </w:rPr>
              <w:t xml:space="preserve"> , </w:t>
            </w:r>
            <w:proofErr w:type="spellStart"/>
            <w:r w:rsidR="00362365">
              <w:t>M</w:t>
            </w:r>
            <w:r w:rsidR="00362365">
              <w:rPr>
                <w:vertAlign w:val="subscript"/>
              </w:rPr>
              <w:t>SSB_index_inter</w:t>
            </w:r>
            <w:proofErr w:type="spellEnd"/>
            <w:r w:rsidR="00362365">
              <w:rPr>
                <w:vertAlign w:val="subscript"/>
              </w:rPr>
              <w:t xml:space="preserve"> , </w:t>
            </w:r>
            <w:proofErr w:type="spellStart"/>
            <w:r>
              <w:rPr>
                <w:lang w:eastAsia="en-GB"/>
              </w:rPr>
              <w:t>M</w:t>
            </w:r>
            <w:r>
              <w:rPr>
                <w:vertAlign w:val="subscript"/>
                <w:lang w:eastAsia="en-GB"/>
              </w:rPr>
              <w:t>meas_period</w:t>
            </w:r>
            <w:proofErr w:type="spellEnd"/>
          </w:p>
          <w:p w14:paraId="31C656EC" w14:textId="684C2EAE" w:rsidR="00362365" w:rsidRPr="00360905" w:rsidRDefault="00362365" w:rsidP="00362365">
            <w:pPr>
              <w:pStyle w:val="CRCoverPage"/>
              <w:numPr>
                <w:ilvl w:val="0"/>
                <w:numId w:val="31"/>
              </w:numPr>
              <w:spacing w:after="0"/>
              <w:rPr>
                <w:noProof/>
                <w:lang w:val="en-US"/>
              </w:rPr>
            </w:pPr>
            <w:r>
              <w:rPr>
                <w:noProof/>
                <w:lang w:val="en-US"/>
              </w:rPr>
              <w:t>Other updates relevant to this enhancment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54765" w:rsidR="001E41F3" w:rsidRDefault="003922A3">
            <w:pPr>
              <w:pStyle w:val="CRCoverPage"/>
              <w:spacing w:after="0"/>
              <w:ind w:left="100"/>
              <w:rPr>
                <w:noProof/>
              </w:rPr>
            </w:pPr>
            <w:r w:rsidRPr="003922A3">
              <w:rPr>
                <w:noProof/>
              </w:rPr>
              <w:t xml:space="preserve">R19 RRM-Ph5 </w:t>
            </w:r>
            <w:r>
              <w:rPr>
                <w:noProof/>
              </w:rPr>
              <w:t>enhancment for FBS</w:t>
            </w:r>
            <w:r w:rsidR="007700AA">
              <w:rPr>
                <w:noProof/>
              </w:rPr>
              <w:t xml:space="preserve"> will </w:t>
            </w:r>
            <w:r>
              <w:rPr>
                <w:noProof/>
              </w:rPr>
              <w:t xml:space="preserve">be </w:t>
            </w:r>
            <w:r w:rsidR="007700AA">
              <w:rPr>
                <w:noProof/>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C7549" w:rsidR="001E41F3" w:rsidRDefault="003922A3">
            <w:pPr>
              <w:pStyle w:val="CRCoverPage"/>
              <w:spacing w:after="0"/>
              <w:ind w:left="100"/>
              <w:rPr>
                <w:noProof/>
              </w:rPr>
            </w:pPr>
            <w:r w:rsidRPr="003922A3">
              <w:rPr>
                <w:noProof/>
              </w:rPr>
              <w:t>9.</w:t>
            </w:r>
            <w:r w:rsidR="00942F24">
              <w:rPr>
                <w:noProof/>
              </w:rPr>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D4053" w:rsidR="001E41F3" w:rsidRDefault="00092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9A304" w:rsidR="001E41F3" w:rsidRDefault="00092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FBBD3" w:rsidR="001E41F3" w:rsidRDefault="00092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83D90" w14:textId="77777777" w:rsidR="00F36D1F" w:rsidRDefault="00F36D1F" w:rsidP="00F36D1F">
      <w:pPr>
        <w:jc w:val="center"/>
        <w:rPr>
          <w:b/>
          <w:color w:val="0070C0"/>
          <w:sz w:val="32"/>
          <w:szCs w:val="32"/>
          <w:lang w:eastAsia="zh-CN"/>
        </w:rPr>
      </w:pPr>
      <w:r>
        <w:rPr>
          <w:b/>
          <w:color w:val="0070C0"/>
          <w:sz w:val="32"/>
          <w:szCs w:val="32"/>
          <w:lang w:eastAsia="zh-CN"/>
        </w:rPr>
        <w:lastRenderedPageBreak/>
        <w:t>----------------------START OF CHANGE 1----------------------------</w:t>
      </w:r>
    </w:p>
    <w:p w14:paraId="54E030BB" w14:textId="77777777" w:rsidR="00942F24" w:rsidRDefault="00942F24" w:rsidP="00942F24">
      <w:pPr>
        <w:pStyle w:val="Heading3"/>
        <w:rPr>
          <w:lang w:eastAsia="zh-CN"/>
        </w:rPr>
      </w:pPr>
      <w:r>
        <w:rPr>
          <w:lang w:eastAsia="zh-CN"/>
        </w:rPr>
        <w:t>9.3.9</w:t>
      </w:r>
      <w:r>
        <w:rPr>
          <w:lang w:eastAsia="zh-CN"/>
        </w:rPr>
        <w:tab/>
        <w:t>Inter-frequency measurements without measurement gaps</w:t>
      </w:r>
    </w:p>
    <w:p w14:paraId="37BA4C8D" w14:textId="77777777" w:rsidR="00942F24" w:rsidRDefault="00942F24" w:rsidP="00942F24">
      <w:pPr>
        <w:pStyle w:val="Heading4"/>
      </w:pPr>
      <w:r>
        <w:t>9.3.9.1</w:t>
      </w:r>
      <w:r>
        <w:tab/>
      </w:r>
      <w:r>
        <w:rPr>
          <w:lang w:eastAsia="zh-CN"/>
        </w:rPr>
        <w:t>Inter-frequency C</w:t>
      </w:r>
      <w:r>
        <w:t>ell identification</w:t>
      </w:r>
    </w:p>
    <w:p w14:paraId="0117962B" w14:textId="77777777" w:rsidR="00942F24" w:rsidRDefault="00942F24" w:rsidP="00942F24">
      <w:pPr>
        <w:keepNext/>
        <w:keepLines/>
        <w:rPr>
          <w:lang w:eastAsia="zh-CN"/>
        </w:rPr>
      </w:pPr>
      <w:r>
        <w:rPr>
          <w:rFonts w:cs="v4.2.0"/>
        </w:rPr>
        <w:t xml:space="preserve">UE </w:t>
      </w:r>
      <w:r>
        <w:t>satisfying the applicability conditions specified in clause 9.3.1 on the requirement in this clause</w:t>
      </w:r>
      <w:r>
        <w:rPr>
          <w:rFonts w:cs="v4.2.0"/>
        </w:rPr>
        <w:t xml:space="preserve"> shall be able to identify a new detectable inter-frequency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 xml:space="preserve">configured) or </w:t>
      </w:r>
      <w:r>
        <w:rPr>
          <w:rFonts w:eastAsia="SimSun"/>
          <w:i/>
          <w:iCs/>
          <w:lang w:eastAsia="zh-CN"/>
        </w:rPr>
        <w:t>deriveSSB-IndexFromCellInter-r17</w:t>
      </w:r>
      <w:r>
        <w:rPr>
          <w:rFonts w:eastAsia="SimSun"/>
          <w:lang w:eastAsia="zh-CN"/>
        </w:rPr>
        <w:t xml:space="preserve"> is configured for the FR1 and FR2-1 target frequency layers and UE supporting </w:t>
      </w:r>
      <w:r>
        <w:rPr>
          <w:rFonts w:eastAsia="SimSun"/>
          <w:i/>
          <w:iCs/>
          <w:lang w:eastAsia="zh-CN"/>
        </w:rPr>
        <w:t>deriveSSB-IndexFromCellInterNon-NCSG-r17</w:t>
      </w:r>
      <w:r>
        <w:rPr>
          <w:rFonts w:cs="v4.2.0"/>
        </w:rPr>
        <w:t xml:space="preserve">. Otherwise UE shall be able to identify a new detectable inter-frequency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inter-frequency SS block of an already detected cell within</w:t>
      </w:r>
      <w:r>
        <w:t xml:space="preserve"> </w:t>
      </w:r>
      <w:proofErr w:type="spellStart"/>
      <w:r>
        <w:t>T</w:t>
      </w:r>
      <w:r>
        <w:rPr>
          <w:vertAlign w:val="subscript"/>
        </w:rPr>
        <w:t>identify_inter_without_index</w:t>
      </w:r>
      <w:proofErr w:type="spellEnd"/>
      <w:r>
        <w:rPr>
          <w:lang w:eastAsia="zh-CN"/>
        </w:rPr>
        <w:t>.</w:t>
      </w:r>
    </w:p>
    <w:p w14:paraId="00E8940A" w14:textId="77777777" w:rsidR="00942F24" w:rsidRDefault="00942F24" w:rsidP="00942F24">
      <w:pPr>
        <w:pStyle w:val="B10"/>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758401BF" w14:textId="5813B17B" w:rsidR="00942F24" w:rsidRDefault="00942F24" w:rsidP="00942F24">
      <w:pPr>
        <w:pStyle w:val="EQ"/>
        <w:rPr>
          <w:noProof w:val="0"/>
        </w:rPr>
      </w:pPr>
      <w:r>
        <w:rPr>
          <w:lang w:eastAsia="en-GB"/>
        </w:rPr>
        <w:tab/>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ins w:id="1" w:author="MTK - Ogeen Toma" w:date="2026-01-30T18:16:00Z">
        <w:r w:rsidR="00CA007B">
          <w:rPr>
            <w:lang w:eastAsia="en-GB"/>
          </w:rPr>
          <w:t xml:space="preserve">+ </w:t>
        </w:r>
        <w:r w:rsidR="00CA007B">
          <w:rPr>
            <w:bCs/>
          </w:rPr>
          <w:t>T</w:t>
        </w:r>
        <w:r w:rsidR="00CA007B">
          <w:rPr>
            <w:bCs/>
            <w:vertAlign w:val="subscript"/>
          </w:rPr>
          <w:t>SSB_processing</w:t>
        </w:r>
      </w:ins>
      <w:r>
        <w:rPr>
          <w:lang w:eastAsia="en-GB"/>
        </w:rPr>
        <w:t>) ms</w:t>
      </w:r>
    </w:p>
    <w:p w14:paraId="6443F7FA" w14:textId="77777777" w:rsidR="00942F24" w:rsidRDefault="00942F24" w:rsidP="00942F24">
      <w:pPr>
        <w:pStyle w:val="EQ"/>
        <w:rPr>
          <w:noProof w:val="0"/>
        </w:rPr>
      </w:pPr>
      <w:r>
        <w:rPr>
          <w:lang w:eastAsia="en-GB"/>
        </w:rPr>
        <w:tab/>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ms</w:t>
      </w:r>
    </w:p>
    <w:p w14:paraId="1E8D1F98" w14:textId="77777777" w:rsidR="00942F24" w:rsidRDefault="00942F24" w:rsidP="00942F24">
      <w:r>
        <w:t>Where:</w:t>
      </w:r>
    </w:p>
    <w:p w14:paraId="2701C1AB" w14:textId="77777777" w:rsidR="00942F24" w:rsidRDefault="00942F24" w:rsidP="00942F24">
      <w:pPr>
        <w:pStyle w:val="B10"/>
      </w:pPr>
      <w:r>
        <w:tab/>
        <w:t>T</w:t>
      </w:r>
      <w:r>
        <w:rPr>
          <w:vertAlign w:val="subscript"/>
        </w:rPr>
        <w:t>PSS/</w:t>
      </w:r>
      <w:proofErr w:type="spellStart"/>
      <w:r>
        <w:rPr>
          <w:vertAlign w:val="subscript"/>
        </w:rPr>
        <w:t>SSS_sync_inter</w:t>
      </w:r>
      <w:proofErr w:type="spellEnd"/>
      <w:r>
        <w:t xml:space="preserve">: it is the time period used in PSS/SSS detection </w:t>
      </w:r>
    </w:p>
    <w:p w14:paraId="096F807C" w14:textId="77777777" w:rsidR="00942F24" w:rsidRDefault="00942F24" w:rsidP="00942F24">
      <w:pPr>
        <w:pStyle w:val="B20"/>
        <w:rPr>
          <w:lang w:eastAsia="en-GB"/>
        </w:rPr>
      </w:pPr>
      <w:r>
        <w:rPr>
          <w:lang w:eastAsia="en-GB"/>
        </w:rPr>
        <w:t>-</w:t>
      </w:r>
      <w:r>
        <w:rPr>
          <w:lang w:eastAsia="en-GB"/>
        </w:rPr>
        <w:tab/>
        <w:t>For inter-frequency SSB based measurements without measurement gaps in active BWP</w:t>
      </w:r>
      <w:r>
        <w:rPr>
          <w:lang w:val="en-US" w:eastAsia="zh-CN"/>
        </w:rPr>
        <w:t xml:space="preserve">, and UE supports </w:t>
      </w:r>
      <w:r>
        <w:rPr>
          <w:i/>
          <w:iCs/>
          <w:lang w:val="en-US" w:eastAsia="zh-CN"/>
        </w:rPr>
        <w:t>interFrequencyMeas-Nogap-r16</w:t>
      </w:r>
      <w:r>
        <w:rPr>
          <w:lang w:val="en-US" w:eastAsia="zh-CN"/>
        </w:rPr>
        <w:t xml:space="preserve">, </w:t>
      </w:r>
      <w:r>
        <w:rPr>
          <w:lang w:eastAsia="en-GB"/>
        </w:rPr>
        <w:t>T</w:t>
      </w:r>
      <w:r>
        <w:rPr>
          <w:vertAlign w:val="subscript"/>
          <w:lang w:eastAsia="en-GB"/>
        </w:rPr>
        <w:t>PSS/</w:t>
      </w:r>
      <w:proofErr w:type="spellStart"/>
      <w:r>
        <w:rPr>
          <w:vertAlign w:val="subscript"/>
          <w:lang w:eastAsia="en-GB"/>
        </w:rPr>
        <w:t>SSS_sync_inter</w:t>
      </w:r>
      <w:proofErr w:type="spellEnd"/>
      <w:r>
        <w:rPr>
          <w:lang w:eastAsia="zh-TW"/>
        </w:rPr>
        <w:t xml:space="preserve"> is</w:t>
      </w:r>
      <w:r>
        <w:rPr>
          <w:lang w:val="en-US" w:eastAsia="zh-CN"/>
        </w:rPr>
        <w:t xml:space="preserve"> </w:t>
      </w:r>
      <w:r>
        <w:rPr>
          <w:lang w:eastAsia="en-GB"/>
        </w:rPr>
        <w:t>given in table 9.3.9.1-1 and table 9.3.9.1-2.</w:t>
      </w:r>
    </w:p>
    <w:p w14:paraId="15A0D3D7" w14:textId="77777777" w:rsidR="00942F24" w:rsidRDefault="00942F24" w:rsidP="00942F24">
      <w:pPr>
        <w:pStyle w:val="B20"/>
        <w:rPr>
          <w:lang w:eastAsia="en-GB"/>
        </w:rPr>
      </w:pPr>
      <w:r>
        <w:rPr>
          <w:lang w:eastAsia="en-GB"/>
        </w:rPr>
        <w:t>-</w:t>
      </w:r>
      <w:r>
        <w:rPr>
          <w:lang w:eastAsia="en-GB"/>
        </w:rPr>
        <w:tab/>
        <w:t xml:space="preserve">For UE supporting </w:t>
      </w:r>
      <w:r>
        <w:rPr>
          <w:rFonts w:eastAsia="Malgun Gothic"/>
          <w:lang w:eastAsia="zh-CN"/>
        </w:rPr>
        <w:t>measEnhCAInterFreqFR2-r18:</w:t>
      </w:r>
      <w:r>
        <w:rPr>
          <w:lang w:eastAsia="en-GB"/>
        </w:rPr>
        <w:t xml:space="preserve"> </w:t>
      </w:r>
    </w:p>
    <w:p w14:paraId="55EB9AD3" w14:textId="77777777" w:rsidR="00942F24" w:rsidRDefault="00942F24" w:rsidP="00942F24">
      <w:pPr>
        <w:pStyle w:val="B30"/>
        <w:rPr>
          <w:rFonts w:eastAsia="PMingLiU"/>
          <w:lang w:eastAsia="zh-TW"/>
        </w:rPr>
      </w:pPr>
      <w:r>
        <w:rPr>
          <w:lang w:val="en-US" w:eastAsia="zh-CN"/>
        </w:rPr>
        <w:t>-</w:t>
      </w:r>
      <w:r>
        <w:rPr>
          <w:lang w:val="en-US" w:eastAsia="zh-CN"/>
        </w:rPr>
        <w:tab/>
      </w:r>
      <w:r>
        <w:rPr>
          <w:lang w:eastAsia="en-GB"/>
        </w:rPr>
        <w:t xml:space="preserve">If </w:t>
      </w:r>
      <w:r>
        <w:rPr>
          <w:i/>
          <w:iCs/>
          <w:lang w:eastAsia="en-GB"/>
        </w:rPr>
        <w:t>highSpeedMeasFlagFR2-r17</w:t>
      </w:r>
      <w:r>
        <w:rPr>
          <w:lang w:eastAsia="en-GB"/>
        </w:rPr>
        <w:t xml:space="preserve"> is configured</w:t>
      </w:r>
      <w:r>
        <w:rPr>
          <w:rFonts w:eastAsia="PMingLiU"/>
          <w:lang w:eastAsia="zh-TW"/>
        </w:rPr>
        <w:t xml:space="preserve">, and SMTC ≤ 40ms, </w:t>
      </w:r>
      <w:r>
        <w:rPr>
          <w:lang w:eastAsia="en-GB"/>
        </w:rPr>
        <w:t>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w:t>
      </w:r>
      <w:r>
        <w:rPr>
          <w:lang w:eastAsia="en-GB"/>
        </w:rPr>
        <w:t>9.3.9.1-6</w:t>
      </w:r>
      <w:r>
        <w:rPr>
          <w:rFonts w:eastAsia="PMingLiU"/>
          <w:lang w:eastAsia="zh-TW"/>
        </w:rPr>
        <w:t>.</w:t>
      </w:r>
    </w:p>
    <w:p w14:paraId="4A9F6193" w14:textId="77777777" w:rsidR="00942F24" w:rsidRDefault="00942F24" w:rsidP="00942F24">
      <w:pPr>
        <w:pStyle w:val="B30"/>
        <w:rPr>
          <w:rFonts w:eastAsia="PMingLiU"/>
          <w:lang w:eastAsia="zh-TW"/>
        </w:rPr>
      </w:pPr>
      <w:r>
        <w:rPr>
          <w:lang w:val="en-US" w:eastAsia="zh-CN"/>
        </w:rPr>
        <w:t>-</w:t>
      </w:r>
      <w:r>
        <w:rPr>
          <w:lang w:val="en-US" w:eastAsia="zh-CN"/>
        </w:rPr>
        <w:tab/>
        <w:t>I</w:t>
      </w:r>
      <w:r>
        <w:rPr>
          <w:rFonts w:eastAsia="PMingLiU"/>
          <w:lang w:eastAsia="zh-TW"/>
        </w:rPr>
        <w:t xml:space="preserve">f </w:t>
      </w:r>
      <w:r>
        <w:rPr>
          <w:i/>
          <w:iCs/>
          <w:lang w:eastAsia="en-GB"/>
        </w:rPr>
        <w:t>highSpeedMeasFlagFR2-r17</w:t>
      </w:r>
      <w:r>
        <w:rPr>
          <w:lang w:eastAsia="en-GB"/>
        </w:rPr>
        <w:t xml:space="preserve"> is configured, and </w:t>
      </w:r>
      <w:r>
        <w:rPr>
          <w:rFonts w:eastAsia="PMingLiU"/>
          <w:lang w:eastAsia="zh-TW"/>
        </w:rPr>
        <w:t xml:space="preserve">SMTC &gt;40ms, </w:t>
      </w:r>
      <w:r>
        <w:rPr>
          <w:lang w:eastAsia="en-GB"/>
        </w:rPr>
        <w:t>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w:t>
      </w:r>
      <w:r>
        <w:rPr>
          <w:lang w:eastAsia="en-GB"/>
        </w:rPr>
        <w:t>9.3.9.1-2</w:t>
      </w:r>
      <w:r>
        <w:rPr>
          <w:rFonts w:eastAsia="PMingLiU"/>
          <w:lang w:eastAsia="zh-TW"/>
        </w:rPr>
        <w:t>.</w:t>
      </w:r>
    </w:p>
    <w:p w14:paraId="5F6F24D5" w14:textId="77777777" w:rsidR="00942F24" w:rsidRDefault="00942F24" w:rsidP="00942F24">
      <w:pPr>
        <w:pStyle w:val="B30"/>
        <w:rPr>
          <w:lang w:eastAsia="en-GB"/>
        </w:rPr>
      </w:pPr>
      <w:r>
        <w:rPr>
          <w:lang w:val="en-US" w:eastAsia="zh-CN"/>
        </w:rPr>
        <w:t>-</w:t>
      </w:r>
      <w:r>
        <w:rPr>
          <w:lang w:val="en-US" w:eastAsia="zh-CN"/>
        </w:rPr>
        <w:tab/>
      </w:r>
      <w:r>
        <w:rPr>
          <w:rFonts w:eastAsia="PMingLiU"/>
          <w:lang w:eastAsia="zh-TW"/>
        </w:rPr>
        <w:t xml:space="preserve">If </w:t>
      </w:r>
      <w:r>
        <w:rPr>
          <w:i/>
          <w:iCs/>
          <w:lang w:eastAsia="en-GB"/>
        </w:rPr>
        <w:t>highSpeedMeasFlagFR2-r17</w:t>
      </w:r>
      <w:r>
        <w:rPr>
          <w:lang w:eastAsia="en-GB"/>
        </w:rPr>
        <w:t xml:space="preserve"> is not configured, 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w:t>
      </w:r>
      <w:r>
        <w:rPr>
          <w:lang w:eastAsia="en-GB"/>
        </w:rPr>
        <w:t>9.3.9.1-2.</w:t>
      </w:r>
    </w:p>
    <w:p w14:paraId="45E4F6D1" w14:textId="77777777" w:rsidR="00942F24" w:rsidRDefault="00942F24" w:rsidP="00942F24">
      <w:pPr>
        <w:pStyle w:val="B20"/>
        <w:rPr>
          <w:lang w:eastAsia="en-GB"/>
        </w:rPr>
      </w:pPr>
      <w:r>
        <w:rPr>
          <w:lang w:eastAsia="en-GB"/>
        </w:rPr>
        <w:t>-</w:t>
      </w:r>
      <w:r>
        <w:rPr>
          <w:lang w:eastAsia="en-GB"/>
        </w:rPr>
        <w:tab/>
        <w:t xml:space="preserve">For UE indicating </w:t>
      </w:r>
      <w:r>
        <w:rPr>
          <w:i/>
          <w:iCs/>
          <w:lang w:eastAsia="en-GB"/>
        </w:rPr>
        <w:t>no</w:t>
      </w:r>
      <w:r>
        <w:rPr>
          <w:rFonts w:eastAsia="SimSun"/>
          <w:i/>
          <w:iCs/>
          <w:lang w:val="en-US" w:eastAsia="zh-CN"/>
        </w:rPr>
        <w:t>-</w:t>
      </w:r>
      <w:r>
        <w:rPr>
          <w:i/>
          <w:iCs/>
          <w:lang w:eastAsia="en-GB"/>
        </w:rPr>
        <w:t>gap-no</w:t>
      </w:r>
      <w:r>
        <w:rPr>
          <w:rFonts w:eastAsia="SimSun"/>
          <w:i/>
          <w:iCs/>
          <w:lang w:val="en-US" w:eastAsia="zh-CN"/>
        </w:rPr>
        <w:t>-</w:t>
      </w:r>
      <w:r>
        <w:rPr>
          <w:i/>
          <w:iCs/>
          <w:lang w:eastAsia="en-GB"/>
        </w:rPr>
        <w:t>interruption</w:t>
      </w:r>
      <w:r>
        <w:rPr>
          <w:lang w:eastAsia="en-GB"/>
        </w:rPr>
        <w:t>, T</w:t>
      </w:r>
      <w:r>
        <w:rPr>
          <w:vertAlign w:val="subscript"/>
          <w:lang w:eastAsia="en-GB"/>
        </w:rPr>
        <w:t>PSS/</w:t>
      </w:r>
      <w:proofErr w:type="spellStart"/>
      <w:r>
        <w:rPr>
          <w:vertAlign w:val="subscript"/>
          <w:lang w:eastAsia="en-GB"/>
        </w:rPr>
        <w:t>SSS_sync_inter</w:t>
      </w:r>
      <w:proofErr w:type="spellEnd"/>
      <w:r>
        <w:rPr>
          <w:lang w:eastAsia="zh-TW"/>
        </w:rPr>
        <w:t xml:space="preserve"> is given in table </w:t>
      </w:r>
      <w:r>
        <w:rPr>
          <w:lang w:eastAsia="en-GB"/>
        </w:rPr>
        <w:t xml:space="preserve">9.3.9.1-1 </w:t>
      </w:r>
      <w:r>
        <w:rPr>
          <w:lang w:val="en-US" w:eastAsia="zh-CN"/>
        </w:rPr>
        <w:t>for FR1 and</w:t>
      </w:r>
      <w:r>
        <w:rPr>
          <w:lang w:val="en-US" w:eastAsia="zh-TW"/>
        </w:rPr>
        <w:t xml:space="preserve"> </w:t>
      </w:r>
      <w:r>
        <w:rPr>
          <w:lang w:eastAsia="en-GB"/>
        </w:rPr>
        <w:t xml:space="preserve">table 9.3.9.1-2 </w:t>
      </w:r>
      <w:r>
        <w:rPr>
          <w:lang w:val="en-US" w:eastAsia="zh-CN"/>
        </w:rPr>
        <w:t>for FR2</w:t>
      </w:r>
    </w:p>
    <w:p w14:paraId="7BDD77EE" w14:textId="77777777" w:rsidR="00942F24" w:rsidRDefault="00942F24" w:rsidP="00942F24">
      <w:pPr>
        <w:pStyle w:val="B20"/>
        <w:rPr>
          <w:lang w:val="en-US" w:eastAsia="zh-CN"/>
        </w:rPr>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r>
        <w:rPr>
          <w:i/>
          <w:iCs/>
          <w:lang w:val="en-US" w:eastAsia="zh-CN"/>
        </w:rPr>
        <w:t>no-gap-with-interruption</w:t>
      </w:r>
      <w:r>
        <w:rPr>
          <w:lang w:val="en-US" w:eastAsia="zh-CN"/>
        </w:rPr>
        <w:t xml:space="preserve">, </w:t>
      </w:r>
      <w:r>
        <w:rPr>
          <w:lang w:eastAsia="en-GB"/>
        </w:rPr>
        <w:t>T</w:t>
      </w:r>
      <w:r>
        <w:rPr>
          <w:vertAlign w:val="subscript"/>
          <w:lang w:eastAsia="en-GB"/>
        </w:rPr>
        <w:t>PSS/</w:t>
      </w:r>
      <w:proofErr w:type="spellStart"/>
      <w:r>
        <w:rPr>
          <w:vertAlign w:val="subscript"/>
          <w:lang w:eastAsia="en-GB"/>
        </w:rPr>
        <w:t>SSS_sync_inter</w:t>
      </w:r>
      <w:proofErr w:type="spellEnd"/>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7A4ED4A7" w14:textId="77777777" w:rsidR="00942F24" w:rsidRDefault="00942F24" w:rsidP="00942F24">
      <w:pPr>
        <w:pStyle w:val="B20"/>
        <w:rPr>
          <w:lang w:eastAsia="en-GB"/>
        </w:rPr>
      </w:pPr>
      <w:r>
        <w:rPr>
          <w:lang w:eastAsia="en-GB"/>
        </w:rPr>
        <w:t>-</w:t>
      </w:r>
      <w:r>
        <w:rPr>
          <w:lang w:eastAsia="en-GB"/>
        </w:rPr>
        <w:tab/>
        <w:t xml:space="preserve">For UE indicating </w:t>
      </w:r>
      <w:r>
        <w:rPr>
          <w:i/>
          <w:iCs/>
          <w:lang w:eastAsia="en-GB"/>
        </w:rPr>
        <w:t>support3MHz-ChannelBW-Symmetric-r18</w:t>
      </w:r>
      <w:r>
        <w:rPr>
          <w:lang w:eastAsia="en-GB"/>
        </w:rPr>
        <w:t xml:space="preserve"> and configured to </w:t>
      </w:r>
      <w:r>
        <w:rPr>
          <w:rFonts w:eastAsia="SimSun"/>
          <w:lang w:val="en-US" w:eastAsia="zh-CN"/>
        </w:rPr>
        <w:t>operate</w:t>
      </w:r>
      <w:r>
        <w:rPr>
          <w:lang w:eastAsia="en-GB"/>
        </w:rPr>
        <w:t xml:space="preserve"> on a </w:t>
      </w:r>
      <w:r>
        <w:rPr>
          <w:rFonts w:eastAsia="SimSun"/>
        </w:rPr>
        <w:t>target cell with 12 PRB SSB</w:t>
      </w:r>
      <w:r>
        <w:rPr>
          <w:lang w:eastAsia="en-GB"/>
        </w:rPr>
        <w:t xml:space="preserve"> in FR1, T</w:t>
      </w:r>
      <w:r>
        <w:rPr>
          <w:vertAlign w:val="subscript"/>
          <w:lang w:eastAsia="en-GB"/>
        </w:rPr>
        <w:t>SSB_time_index_intra_less_than_5MHz</w:t>
      </w:r>
      <w:r>
        <w:rPr>
          <w:vertAlign w:val="subscript"/>
          <w:lang w:val="en-US" w:eastAsia="zh-CN"/>
        </w:rPr>
        <w:t xml:space="preserve"> </w:t>
      </w:r>
      <w:r>
        <w:rPr>
          <w:lang w:val="en-US" w:eastAsia="zh-CN"/>
        </w:rPr>
        <w:t xml:space="preserve">is </w:t>
      </w:r>
      <w:r>
        <w:rPr>
          <w:lang w:eastAsia="en-GB"/>
        </w:rPr>
        <w:t xml:space="preserve">given in table </w:t>
      </w:r>
      <w:r>
        <w:rPr>
          <w:rFonts w:eastAsia="PMingLiU"/>
          <w:lang w:eastAsia="zh-TW"/>
        </w:rPr>
        <w:t>9.3.9.1-5</w:t>
      </w:r>
      <w:r>
        <w:rPr>
          <w:lang w:eastAsia="en-GB"/>
        </w:rPr>
        <w:t>.</w:t>
      </w:r>
    </w:p>
    <w:p w14:paraId="3D40F9CA" w14:textId="77777777" w:rsidR="00942F24" w:rsidRDefault="00942F24" w:rsidP="00942F24">
      <w:pPr>
        <w:pStyle w:val="B10"/>
      </w:pPr>
      <w:r>
        <w:t>-</w:t>
      </w:r>
      <w:r>
        <w:tab/>
      </w:r>
      <w:proofErr w:type="spellStart"/>
      <w:r>
        <w:t>T</w:t>
      </w:r>
      <w:r>
        <w:rPr>
          <w:vertAlign w:val="subscript"/>
        </w:rPr>
        <w:t>SSB_time_index_inter</w:t>
      </w:r>
      <w:proofErr w:type="spellEnd"/>
      <w:r>
        <w:t xml:space="preserve">: it is the time period used to acquire the index of the SSB being measured </w:t>
      </w:r>
    </w:p>
    <w:p w14:paraId="00BB7C40" w14:textId="77777777" w:rsidR="00942F24" w:rsidRDefault="00942F24" w:rsidP="00942F24">
      <w:pPr>
        <w:pStyle w:val="B20"/>
        <w:rPr>
          <w:lang w:eastAsia="en-GB"/>
        </w:rPr>
      </w:pPr>
      <w:r>
        <w:rPr>
          <w:lang w:eastAsia="en-GB"/>
        </w:rPr>
        <w:t>-</w:t>
      </w:r>
      <w:r>
        <w:rPr>
          <w:lang w:eastAsia="en-GB"/>
        </w:rPr>
        <w:tab/>
        <w:t>For inter-frequency SSB based measurements without measurement gaps in active BWP</w:t>
      </w:r>
      <w:r>
        <w:rPr>
          <w:lang w:val="en-US" w:eastAsia="zh-CN"/>
        </w:rPr>
        <w:t xml:space="preserve">, and UE supports </w:t>
      </w:r>
      <w:r>
        <w:rPr>
          <w:i/>
          <w:iCs/>
          <w:lang w:val="en-US" w:eastAsia="zh-CN"/>
        </w:rPr>
        <w:t>interFrequencyMeas-Nogap-r16</w:t>
      </w:r>
      <w:r>
        <w:rPr>
          <w:lang w:val="en-US" w:eastAsia="zh-CN"/>
        </w:rPr>
        <w:t xml:space="preserve">, </w:t>
      </w:r>
      <w:proofErr w:type="spellStart"/>
      <w:r>
        <w:rPr>
          <w:lang w:eastAsia="en-GB"/>
        </w:rPr>
        <w:t>T</w:t>
      </w:r>
      <w:r>
        <w:rPr>
          <w:vertAlign w:val="subscript"/>
          <w:lang w:eastAsia="en-GB"/>
        </w:rPr>
        <w:t>SSB_time_index_inter</w:t>
      </w:r>
      <w:proofErr w:type="spellEnd"/>
      <w:r>
        <w:rPr>
          <w:lang w:eastAsia="zh-TW"/>
        </w:rPr>
        <w:t xml:space="preserve"> is</w:t>
      </w:r>
      <w:r>
        <w:rPr>
          <w:lang w:val="en-US" w:eastAsia="zh-CN"/>
        </w:rPr>
        <w:t xml:space="preserve"> </w:t>
      </w:r>
      <w:r>
        <w:rPr>
          <w:lang w:eastAsia="en-GB"/>
        </w:rPr>
        <w:t>given in table 9.3.9.1-3 and table 9.3.9.1-4.</w:t>
      </w:r>
    </w:p>
    <w:p w14:paraId="339A49C4" w14:textId="77777777" w:rsidR="00942F24" w:rsidRDefault="00942F24" w:rsidP="00942F24">
      <w:pPr>
        <w:pStyle w:val="B20"/>
        <w:rPr>
          <w:lang w:val="en-US" w:eastAsia="en-GB"/>
        </w:rPr>
      </w:pPr>
      <w:r>
        <w:rPr>
          <w:lang w:eastAsia="en-GB"/>
        </w:rPr>
        <w:t>-</w:t>
      </w:r>
      <w:r>
        <w:rPr>
          <w:lang w:eastAsia="en-GB"/>
        </w:rPr>
        <w:tab/>
        <w:t xml:space="preserve">For UE supporting </w:t>
      </w:r>
      <w:r>
        <w:rPr>
          <w:rFonts w:eastAsia="Malgun Gothic"/>
          <w:lang w:eastAsia="zh-CN"/>
        </w:rPr>
        <w:t>measEnhCAInterFreqFR2-r18:</w:t>
      </w:r>
    </w:p>
    <w:p w14:paraId="410CA59E" w14:textId="77777777" w:rsidR="00942F24" w:rsidRDefault="00942F24" w:rsidP="00942F24">
      <w:pPr>
        <w:pStyle w:val="B30"/>
        <w:rPr>
          <w:rFonts w:eastAsia="PMingLiU"/>
          <w:lang w:eastAsia="zh-TW"/>
        </w:rPr>
      </w:pPr>
      <w:r>
        <w:rPr>
          <w:lang w:val="en-US" w:eastAsia="zh-CN"/>
        </w:rPr>
        <w:t>-</w:t>
      </w:r>
      <w:r>
        <w:rPr>
          <w:lang w:val="en-US" w:eastAsia="zh-CN"/>
        </w:rPr>
        <w:tab/>
      </w:r>
      <w:r>
        <w:rPr>
          <w:lang w:eastAsia="en-GB"/>
        </w:rPr>
        <w:t xml:space="preserve">If </w:t>
      </w:r>
      <w:r>
        <w:rPr>
          <w:i/>
          <w:iCs/>
          <w:lang w:eastAsia="en-GB"/>
        </w:rPr>
        <w:t>highSpeedMeasFlagFR2-r17</w:t>
      </w:r>
      <w:r>
        <w:rPr>
          <w:lang w:eastAsia="en-GB"/>
        </w:rPr>
        <w:t xml:space="preserve"> is configured</w:t>
      </w:r>
      <w:r>
        <w:rPr>
          <w:rFonts w:eastAsia="PMingLiU"/>
          <w:lang w:eastAsia="zh-TW"/>
        </w:rPr>
        <w:t xml:space="preserve">, and SMTC ≤ 40ms, </w:t>
      </w:r>
      <w:proofErr w:type="spellStart"/>
      <w:r>
        <w:t>T</w:t>
      </w:r>
      <w:r>
        <w:rPr>
          <w:vertAlign w:val="subscript"/>
        </w:rPr>
        <w:t>SSB_time_index_inter</w:t>
      </w:r>
      <w:proofErr w:type="spellEnd"/>
      <w:r>
        <w:rPr>
          <w:rFonts w:eastAsia="PMingLiU"/>
          <w:lang w:eastAsia="zh-TW"/>
        </w:rPr>
        <w:t xml:space="preserve"> is given in table </w:t>
      </w:r>
      <w:r>
        <w:rPr>
          <w:lang w:eastAsia="en-GB"/>
        </w:rPr>
        <w:t>9.3.9.1-7</w:t>
      </w:r>
      <w:r>
        <w:rPr>
          <w:rFonts w:eastAsia="PMingLiU"/>
          <w:lang w:eastAsia="zh-TW"/>
        </w:rPr>
        <w:t>.</w:t>
      </w:r>
    </w:p>
    <w:p w14:paraId="1D3A7355" w14:textId="77777777" w:rsidR="00942F24" w:rsidRDefault="00942F24" w:rsidP="00942F24">
      <w:pPr>
        <w:pStyle w:val="B30"/>
        <w:rPr>
          <w:rFonts w:eastAsia="PMingLiU"/>
          <w:lang w:eastAsia="zh-TW"/>
        </w:rPr>
      </w:pPr>
      <w:r>
        <w:rPr>
          <w:lang w:val="en-US" w:eastAsia="zh-CN"/>
        </w:rPr>
        <w:t>-</w:t>
      </w:r>
      <w:r>
        <w:rPr>
          <w:lang w:val="en-US" w:eastAsia="zh-CN"/>
        </w:rPr>
        <w:tab/>
        <w:t>I</w:t>
      </w:r>
      <w:r>
        <w:rPr>
          <w:rFonts w:eastAsia="PMingLiU"/>
          <w:lang w:eastAsia="zh-TW"/>
        </w:rPr>
        <w:t xml:space="preserve">f </w:t>
      </w:r>
      <w:r>
        <w:rPr>
          <w:i/>
          <w:iCs/>
          <w:lang w:eastAsia="en-GB"/>
        </w:rPr>
        <w:t>highSpeedMeasFlagFR2-r17</w:t>
      </w:r>
      <w:r>
        <w:rPr>
          <w:lang w:eastAsia="en-GB"/>
        </w:rPr>
        <w:t xml:space="preserve"> is configured, and </w:t>
      </w:r>
      <w:r>
        <w:rPr>
          <w:rFonts w:eastAsia="PMingLiU"/>
          <w:lang w:eastAsia="zh-TW"/>
        </w:rPr>
        <w:t xml:space="preserve">SMTC &gt;40ms, </w:t>
      </w:r>
      <w:proofErr w:type="spellStart"/>
      <w:r>
        <w:t>T</w:t>
      </w:r>
      <w:r>
        <w:rPr>
          <w:vertAlign w:val="subscript"/>
        </w:rPr>
        <w:t>SSB_time_index_inter</w:t>
      </w:r>
      <w:proofErr w:type="spellEnd"/>
      <w:r>
        <w:rPr>
          <w:rFonts w:eastAsia="PMingLiU"/>
          <w:lang w:eastAsia="zh-TW"/>
        </w:rPr>
        <w:t xml:space="preserve"> is given in table </w:t>
      </w:r>
      <w:r>
        <w:rPr>
          <w:lang w:eastAsia="en-GB"/>
        </w:rPr>
        <w:t>9.3.9.1-4</w:t>
      </w:r>
      <w:r>
        <w:rPr>
          <w:rFonts w:eastAsia="PMingLiU"/>
          <w:lang w:eastAsia="zh-TW"/>
        </w:rPr>
        <w:t>.</w:t>
      </w:r>
    </w:p>
    <w:p w14:paraId="66674643" w14:textId="77777777" w:rsidR="00942F24" w:rsidRDefault="00942F24" w:rsidP="00942F24">
      <w:pPr>
        <w:pStyle w:val="B30"/>
        <w:rPr>
          <w:lang w:eastAsia="en-GB"/>
        </w:rPr>
      </w:pPr>
      <w:r>
        <w:rPr>
          <w:lang w:val="en-US" w:eastAsia="zh-CN"/>
        </w:rPr>
        <w:t>-</w:t>
      </w:r>
      <w:r>
        <w:rPr>
          <w:lang w:val="en-US" w:eastAsia="zh-CN"/>
        </w:rPr>
        <w:tab/>
      </w:r>
      <w:r>
        <w:rPr>
          <w:rFonts w:eastAsia="PMingLiU"/>
          <w:lang w:eastAsia="zh-TW"/>
        </w:rPr>
        <w:t xml:space="preserve">If </w:t>
      </w:r>
      <w:r>
        <w:rPr>
          <w:i/>
          <w:iCs/>
          <w:lang w:eastAsia="en-GB"/>
        </w:rPr>
        <w:t>highSpeedMeasFlagFR2-r17</w:t>
      </w:r>
      <w:r>
        <w:rPr>
          <w:lang w:eastAsia="en-GB"/>
        </w:rPr>
        <w:t xml:space="preserve"> is not configured, </w:t>
      </w:r>
      <w:proofErr w:type="spellStart"/>
      <w:r>
        <w:t>T</w:t>
      </w:r>
      <w:r>
        <w:rPr>
          <w:vertAlign w:val="subscript"/>
        </w:rPr>
        <w:t>SSB_time_index_inter</w:t>
      </w:r>
      <w:proofErr w:type="spellEnd"/>
      <w:r>
        <w:rPr>
          <w:rFonts w:eastAsia="PMingLiU"/>
          <w:lang w:eastAsia="zh-TW"/>
        </w:rPr>
        <w:t xml:space="preserve"> is given in table </w:t>
      </w:r>
      <w:r>
        <w:rPr>
          <w:lang w:eastAsia="en-GB"/>
        </w:rPr>
        <w:t>9.3.9.1-4.</w:t>
      </w:r>
    </w:p>
    <w:p w14:paraId="22FF75FF" w14:textId="77777777" w:rsidR="00942F24" w:rsidRDefault="00942F24" w:rsidP="00942F24">
      <w:pPr>
        <w:pStyle w:val="B20"/>
        <w:rPr>
          <w:lang w:eastAsia="en-GB"/>
        </w:rPr>
      </w:pPr>
      <w:r>
        <w:rPr>
          <w:lang w:eastAsia="en-GB"/>
        </w:rPr>
        <w:t>-</w:t>
      </w:r>
      <w:r>
        <w:rPr>
          <w:lang w:eastAsia="en-GB"/>
        </w:rPr>
        <w:tab/>
        <w:t xml:space="preserve">For UE </w:t>
      </w:r>
      <w:r>
        <w:rPr>
          <w:i/>
          <w:iCs/>
          <w:lang w:eastAsia="en-GB"/>
        </w:rPr>
        <w:t>indicating no</w:t>
      </w:r>
      <w:r>
        <w:rPr>
          <w:rFonts w:eastAsia="SimSun"/>
          <w:i/>
          <w:iCs/>
          <w:lang w:val="en-US" w:eastAsia="zh-CN"/>
        </w:rPr>
        <w:t>-</w:t>
      </w:r>
      <w:r>
        <w:rPr>
          <w:i/>
          <w:iCs/>
          <w:lang w:eastAsia="en-GB"/>
        </w:rPr>
        <w:t>gap-no</w:t>
      </w:r>
      <w:r>
        <w:rPr>
          <w:rFonts w:eastAsia="SimSun"/>
          <w:i/>
          <w:iCs/>
          <w:lang w:val="en-US" w:eastAsia="zh-CN"/>
        </w:rPr>
        <w:t>-</w:t>
      </w:r>
      <w:r>
        <w:rPr>
          <w:i/>
          <w:iCs/>
          <w:lang w:eastAsia="en-GB"/>
        </w:rPr>
        <w:t>interruption</w:t>
      </w:r>
      <w:r>
        <w:rPr>
          <w:lang w:eastAsia="en-GB"/>
        </w:rPr>
        <w:t xml:space="preserve">, </w:t>
      </w:r>
      <w:proofErr w:type="spellStart"/>
      <w:r>
        <w:rPr>
          <w:lang w:eastAsia="en-GB"/>
        </w:rPr>
        <w:t>T</w:t>
      </w:r>
      <w:r>
        <w:rPr>
          <w:vertAlign w:val="subscript"/>
          <w:lang w:eastAsia="en-GB"/>
        </w:rPr>
        <w:t>SSB_time_index_inter</w:t>
      </w:r>
      <w:proofErr w:type="spellEnd"/>
      <w:r>
        <w:rPr>
          <w:lang w:eastAsia="en-GB"/>
        </w:rPr>
        <w:t xml:space="preserve"> </w:t>
      </w:r>
      <w:r>
        <w:rPr>
          <w:lang w:eastAsia="zh-TW"/>
        </w:rPr>
        <w:t xml:space="preserve">is given in table </w:t>
      </w:r>
      <w:r>
        <w:rPr>
          <w:lang w:eastAsia="en-GB"/>
        </w:rPr>
        <w:t xml:space="preserve">9.3.9.1-3 </w:t>
      </w:r>
      <w:r>
        <w:rPr>
          <w:lang w:val="en-US" w:eastAsia="zh-CN"/>
        </w:rPr>
        <w:t>for FR1 and</w:t>
      </w:r>
      <w:r>
        <w:rPr>
          <w:lang w:val="en-US" w:eastAsia="zh-TW"/>
        </w:rPr>
        <w:t xml:space="preserve"> </w:t>
      </w:r>
      <w:r>
        <w:rPr>
          <w:lang w:eastAsia="zh-TW"/>
        </w:rPr>
        <w:t>table</w:t>
      </w:r>
      <w:r>
        <w:rPr>
          <w:lang w:eastAsia="en-GB"/>
        </w:rPr>
        <w:t xml:space="preserve"> 9.3.9.1-4 </w:t>
      </w:r>
      <w:r>
        <w:rPr>
          <w:lang w:val="en-US" w:eastAsia="zh-CN"/>
        </w:rPr>
        <w:t>for FR2</w:t>
      </w:r>
    </w:p>
    <w:p w14:paraId="3D5E8291" w14:textId="77777777" w:rsidR="00942F24" w:rsidRDefault="00942F24" w:rsidP="00942F24">
      <w:pPr>
        <w:pStyle w:val="B20"/>
      </w:pPr>
      <w:r>
        <w:rPr>
          <w:lang w:val="en-US" w:eastAsia="zh-CN"/>
        </w:rPr>
        <w:lastRenderedPageBreak/>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r>
        <w:rPr>
          <w:i/>
          <w:iCs/>
          <w:lang w:val="en-US" w:eastAsia="zh-CN"/>
        </w:rPr>
        <w:t>no-gap-with-interruption</w:t>
      </w:r>
      <w:r>
        <w:rPr>
          <w:lang w:val="en-US" w:eastAsia="zh-CN"/>
        </w:rPr>
        <w:t xml:space="preserve">, </w:t>
      </w:r>
      <w:proofErr w:type="spellStart"/>
      <w:r>
        <w:rPr>
          <w:lang w:eastAsia="en-GB"/>
        </w:rPr>
        <w:t>T</w:t>
      </w:r>
      <w:r>
        <w:rPr>
          <w:vertAlign w:val="subscript"/>
          <w:lang w:eastAsia="en-GB"/>
        </w:rPr>
        <w:t>SSB_time_index_inter</w:t>
      </w:r>
      <w:proofErr w:type="spellEnd"/>
      <w:r>
        <w:rPr>
          <w:lang w:eastAsia="en-GB"/>
        </w:rP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6DC3C0BA" w14:textId="77777777" w:rsidR="00942F24" w:rsidRDefault="00942F24" w:rsidP="00942F24">
      <w:pPr>
        <w:ind w:left="568" w:hanging="284"/>
        <w:rPr>
          <w:rFonts w:eastAsia="Malgun Gothic"/>
          <w:lang w:eastAsia="en-GB"/>
        </w:rPr>
      </w:pPr>
      <w:r>
        <w:rPr>
          <w:rFonts w:eastAsia="Malgun Gothic"/>
          <w:lang w:eastAsia="en-GB"/>
        </w:rPr>
        <w:t>-</w:t>
      </w:r>
      <w:r>
        <w:rPr>
          <w:rFonts w:eastAsia="Malgun Gothic"/>
          <w:lang w:eastAsia="en-GB"/>
        </w:rPr>
        <w:tab/>
      </w:r>
      <w:proofErr w:type="spellStart"/>
      <w:r>
        <w:rPr>
          <w:rFonts w:eastAsia="Malgun Gothic"/>
          <w:lang w:eastAsia="en-GB"/>
        </w:rPr>
        <w:t>T</w:t>
      </w:r>
      <w:r>
        <w:rPr>
          <w:rFonts w:eastAsia="Malgun Gothic"/>
          <w:vertAlign w:val="subscript"/>
          <w:lang w:eastAsia="en-GB"/>
        </w:rPr>
        <w:t>SSB_measurement_period_inter</w:t>
      </w:r>
      <w:proofErr w:type="spellEnd"/>
      <w:r>
        <w:rPr>
          <w:rFonts w:eastAsia="Malgun Gothic"/>
          <w:lang w:eastAsia="en-GB"/>
        </w:rPr>
        <w:t xml:space="preserve">: equal to a measurement period of SSB based measurement </w:t>
      </w:r>
    </w:p>
    <w:p w14:paraId="09C5876D" w14:textId="77777777" w:rsidR="00942F24" w:rsidRDefault="00942F24" w:rsidP="00942F24">
      <w:pPr>
        <w:ind w:left="851" w:hanging="284"/>
        <w:rPr>
          <w:rFonts w:eastAsia="Malgun Gothic"/>
          <w:lang w:eastAsia="en-GB"/>
        </w:rPr>
      </w:pPr>
      <w:r>
        <w:rPr>
          <w:lang w:eastAsia="en-GB"/>
        </w:rPr>
        <w:t>-</w:t>
      </w:r>
      <w:r>
        <w:rPr>
          <w:lang w:eastAsia="en-GB"/>
        </w:rPr>
        <w:tab/>
        <w:t>For inter-frequency SSB based measurements without measurement gaps in active BWP</w:t>
      </w:r>
      <w:r>
        <w:rPr>
          <w:lang w:val="en-US" w:eastAsia="zh-CN"/>
        </w:rPr>
        <w:t xml:space="preserve">, and UE supports </w:t>
      </w:r>
      <w:r>
        <w:rPr>
          <w:i/>
          <w:iCs/>
          <w:lang w:val="en-US" w:eastAsia="zh-CN"/>
        </w:rPr>
        <w:t>interFrequencyMeas-Nogap-r16</w:t>
      </w:r>
      <w:r>
        <w:rPr>
          <w:lang w:val="en-US" w:eastAsia="zh-CN"/>
        </w:rPr>
        <w:t xml:space="preserve">, </w:t>
      </w:r>
      <w:proofErr w:type="spellStart"/>
      <w:r>
        <w:rPr>
          <w:lang w:eastAsia="en-GB"/>
        </w:rPr>
        <w:t>T</w:t>
      </w:r>
      <w:r>
        <w:rPr>
          <w:vertAlign w:val="subscript"/>
          <w:lang w:eastAsia="en-GB"/>
        </w:rPr>
        <w:t>SSB_measurement_period_inter</w:t>
      </w:r>
      <w:proofErr w:type="spellEnd"/>
      <w:r>
        <w:rPr>
          <w:lang w:eastAsia="zh-TW"/>
        </w:rPr>
        <w:t xml:space="preserve"> is</w:t>
      </w:r>
      <w:r>
        <w:rPr>
          <w:lang w:val="en-US" w:eastAsia="zh-CN"/>
        </w:rPr>
        <w:t xml:space="preserve"> </w:t>
      </w:r>
      <w:r>
        <w:rPr>
          <w:rFonts w:eastAsia="Malgun Gothic"/>
          <w:lang w:eastAsia="en-GB"/>
        </w:rPr>
        <w:t xml:space="preserve">given in table 9.3.9.2-1, table 9.3.9.2-2, table 9.3.9.2-3 and table 9.3.9.2-3a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 xml:space="preserve">, and </w:t>
      </w:r>
      <w:r>
        <w:rPr>
          <w:rFonts w:eastAsia="Malgun Gothic" w:cs="v4.2.0"/>
          <w:lang w:eastAsia="zh-CN"/>
        </w:rPr>
        <w:t xml:space="preserve">table 9.3.9.2-4 when </w:t>
      </w:r>
      <w:r>
        <w:rPr>
          <w:i/>
          <w:iCs/>
          <w:lang w:eastAsia="en-GB"/>
        </w:rPr>
        <w:t>highSpeedMeasFlagFR2-r17</w:t>
      </w:r>
      <w:r>
        <w:rPr>
          <w:rFonts w:eastAsia="Malgun Gothic" w:cs="v4.2.0"/>
          <w:lang w:eastAsia="zh-CN"/>
        </w:rPr>
        <w:t xml:space="preserve"> is configured and UE supports </w:t>
      </w:r>
      <w:r>
        <w:rPr>
          <w:rFonts w:eastAsia="Malgun Gothic" w:cs="v4.2.0"/>
          <w:i/>
          <w:lang w:eastAsia="zh-CN"/>
        </w:rPr>
        <w:t>measEnhCAInterFreqFR2-r18</w:t>
      </w:r>
      <w:r>
        <w:rPr>
          <w:rFonts w:eastAsia="Malgun Gothic"/>
          <w:lang w:eastAsia="en-GB"/>
        </w:rPr>
        <w:t>.</w:t>
      </w:r>
    </w:p>
    <w:p w14:paraId="79E90AC7" w14:textId="77777777" w:rsidR="00942F24" w:rsidRDefault="00942F24" w:rsidP="00942F24">
      <w:pPr>
        <w:ind w:left="851" w:hanging="284"/>
        <w:rPr>
          <w:lang w:eastAsia="en-GB"/>
        </w:rPr>
      </w:pPr>
      <w:r>
        <w:rPr>
          <w:lang w:eastAsia="en-GB"/>
        </w:rPr>
        <w:t>-</w:t>
      </w:r>
      <w:r>
        <w:rPr>
          <w:lang w:eastAsia="en-GB"/>
        </w:rPr>
        <w:tab/>
        <w:t xml:space="preserve">For UE indicating </w:t>
      </w:r>
      <w:r>
        <w:rPr>
          <w:i/>
          <w:iCs/>
          <w:lang w:eastAsia="en-GB"/>
        </w:rPr>
        <w:t>no</w:t>
      </w:r>
      <w:r>
        <w:rPr>
          <w:rFonts w:eastAsia="SimSun"/>
          <w:i/>
          <w:iCs/>
          <w:lang w:val="en-US" w:eastAsia="zh-CN"/>
        </w:rPr>
        <w:t>-</w:t>
      </w:r>
      <w:r>
        <w:rPr>
          <w:i/>
          <w:iCs/>
          <w:lang w:eastAsia="en-GB"/>
        </w:rPr>
        <w:t>gap-no</w:t>
      </w:r>
      <w:r>
        <w:rPr>
          <w:rFonts w:eastAsia="SimSun"/>
          <w:i/>
          <w:iCs/>
          <w:lang w:val="en-US" w:eastAsia="zh-CN"/>
        </w:rPr>
        <w:t>-</w:t>
      </w:r>
      <w:r>
        <w:rPr>
          <w:i/>
          <w:iCs/>
          <w:lang w:eastAsia="en-GB"/>
        </w:rPr>
        <w:t>interruption</w:t>
      </w:r>
      <w:r>
        <w:rPr>
          <w:lang w:eastAsia="en-GB"/>
        </w:rPr>
        <w:t xml:space="preserve">, </w:t>
      </w:r>
      <w:proofErr w:type="spellStart"/>
      <w:r>
        <w:rPr>
          <w:rFonts w:eastAsia="Malgun Gothic"/>
          <w:lang w:eastAsia="en-GB"/>
        </w:rPr>
        <w:t>T</w:t>
      </w:r>
      <w:r>
        <w:rPr>
          <w:rFonts w:eastAsia="Malgun Gothic"/>
          <w:vertAlign w:val="subscript"/>
          <w:lang w:eastAsia="en-GB"/>
        </w:rPr>
        <w:t>SSB_measurement_period_inter</w:t>
      </w:r>
      <w:proofErr w:type="spellEnd"/>
      <w:r>
        <w:rPr>
          <w:lang w:eastAsia="zh-TW"/>
        </w:rPr>
        <w:t xml:space="preserve"> is given in table </w:t>
      </w:r>
      <w:r>
        <w:rPr>
          <w:lang w:eastAsia="en-GB"/>
        </w:rPr>
        <w:t xml:space="preserve">9.3.9.2-1 </w:t>
      </w:r>
      <w:r>
        <w:rPr>
          <w:lang w:val="en-US" w:eastAsia="zh-CN"/>
        </w:rPr>
        <w:t xml:space="preserve">for FR1, </w:t>
      </w:r>
      <w:r>
        <w:rPr>
          <w:lang w:eastAsia="en-GB"/>
        </w:rPr>
        <w:t xml:space="preserve">table </w:t>
      </w:r>
      <w:r>
        <w:rPr>
          <w:rFonts w:eastAsia="Malgun Gothic"/>
          <w:lang w:eastAsia="en-GB"/>
        </w:rPr>
        <w:t xml:space="preserve">9.3.9.2-2 </w:t>
      </w:r>
      <w:r>
        <w:rPr>
          <w:lang w:val="en-US" w:eastAsia="zh-CN"/>
        </w:rPr>
        <w:t xml:space="preserve">for FR2, and </w:t>
      </w:r>
      <w:r>
        <w:rPr>
          <w:rFonts w:eastAsia="Malgun Gothic"/>
          <w:lang w:eastAsia="en-GB"/>
        </w:rPr>
        <w:t xml:space="preserve">table 9.3.9.2-3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w:t>
      </w:r>
    </w:p>
    <w:p w14:paraId="7C4F7E9B" w14:textId="77777777" w:rsidR="00942F24" w:rsidRDefault="00942F24" w:rsidP="00942F24">
      <w:pPr>
        <w:ind w:left="851" w:hanging="284"/>
        <w:rPr>
          <w:rFonts w:eastAsia="Malgun Gothic"/>
          <w:lang w:eastAsia="en-GB"/>
        </w:rPr>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r>
        <w:rPr>
          <w:i/>
          <w:iCs/>
          <w:lang w:val="en-US" w:eastAsia="zh-CN"/>
        </w:rPr>
        <w:t>no-gap-with-interruption</w:t>
      </w:r>
      <w:r>
        <w:rPr>
          <w:lang w:val="en-US" w:eastAsia="zh-CN"/>
        </w:rPr>
        <w:t xml:space="preserve">, </w:t>
      </w:r>
      <w:proofErr w:type="spellStart"/>
      <w:r>
        <w:rPr>
          <w:rFonts w:eastAsia="Malgun Gothic"/>
          <w:lang w:eastAsia="en-GB"/>
        </w:rPr>
        <w:t>T</w:t>
      </w:r>
      <w:r>
        <w:rPr>
          <w:rFonts w:eastAsia="Malgun Gothic"/>
          <w:vertAlign w:val="subscript"/>
          <w:lang w:eastAsia="en-GB"/>
        </w:rPr>
        <w:t>SSB_measurement_period_inter</w:t>
      </w:r>
      <w:proofErr w:type="spellEnd"/>
      <w:r>
        <w:rPr>
          <w:lang w:eastAsia="zh-TW"/>
        </w:rPr>
        <w:t xml:space="preserve"> is given in table </w:t>
      </w:r>
      <w:r>
        <w:rPr>
          <w:rFonts w:eastAsia="Malgun Gothic"/>
          <w:lang w:eastAsia="en-GB"/>
        </w:rPr>
        <w:t>9.3.9.2-1a</w:t>
      </w:r>
      <w:r>
        <w:rPr>
          <w:lang w:val="en-US" w:eastAsia="zh-CN"/>
        </w:rPr>
        <w:t xml:space="preserve"> for FR1 and </w:t>
      </w:r>
      <w:r>
        <w:rPr>
          <w:lang w:eastAsia="zh-TW"/>
        </w:rPr>
        <w:t xml:space="preserve">table </w:t>
      </w:r>
      <w:r>
        <w:rPr>
          <w:rFonts w:eastAsia="Malgun Gothic"/>
          <w:lang w:eastAsia="en-GB"/>
        </w:rPr>
        <w:t>9.3.9.2-2a</w:t>
      </w:r>
      <w:r>
        <w:rPr>
          <w:lang w:val="en-US" w:eastAsia="zh-CN"/>
        </w:rPr>
        <w:t xml:space="preserve"> for FR2, and </w:t>
      </w:r>
      <w:r>
        <w:rPr>
          <w:rFonts w:eastAsia="Malgun Gothic"/>
          <w:lang w:eastAsia="en-GB"/>
        </w:rPr>
        <w:t xml:space="preserve">table 9.3.9.2-3b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w:t>
      </w:r>
    </w:p>
    <w:p w14:paraId="63BF7487" w14:textId="2B421D4D" w:rsidR="00CA007B" w:rsidRDefault="00CA007B" w:rsidP="00CA007B">
      <w:pPr>
        <w:ind w:left="568" w:hanging="284"/>
        <w:rPr>
          <w:ins w:id="2" w:author="MTK - Ogeen Toma" w:date="2026-01-30T18:20:00Z"/>
        </w:rPr>
      </w:pPr>
      <w:ins w:id="3" w:author="MTK - Ogeen Toma" w:date="2026-01-30T18:20:00Z">
        <w:r>
          <w:rPr>
            <w:lang w:eastAsia="en-GB"/>
          </w:rPr>
          <w:t>-</w:t>
        </w:r>
        <w:r>
          <w:rPr>
            <w:lang w:eastAsia="en-GB"/>
          </w:rPr>
          <w:tab/>
        </w:r>
        <w:proofErr w:type="spellStart"/>
        <w:r>
          <w:rPr>
            <w:lang w:eastAsia="en-GB"/>
          </w:rPr>
          <w:t>T</w:t>
        </w:r>
        <w:r>
          <w:rPr>
            <w:vertAlign w:val="subscript"/>
            <w:lang w:eastAsia="en-GB"/>
          </w:rPr>
          <w:t>SSB</w:t>
        </w:r>
        <w:r>
          <w:rPr>
            <w:vertAlign w:val="subscript"/>
          </w:rPr>
          <w:t>_processing</w:t>
        </w:r>
        <w:proofErr w:type="spellEnd"/>
        <w:r>
          <w:t>: the time period</w:t>
        </w:r>
        <w:r>
          <w:rPr>
            <w:lang w:eastAsia="zh-CN"/>
          </w:rPr>
          <w:t xml:space="preserve"> used to process multiple beams received in one SMTC. </w:t>
        </w:r>
        <w:proofErr w:type="spellStart"/>
        <w:r>
          <w:t>T</w:t>
        </w:r>
        <w:r>
          <w:rPr>
            <w:vertAlign w:val="subscript"/>
          </w:rPr>
          <w:t>SSB_processing</w:t>
        </w:r>
        <w:proofErr w:type="spellEnd"/>
        <w:r>
          <w:rPr>
            <w:lang w:eastAsia="zh-CN"/>
          </w:rPr>
          <w:t xml:space="preserve"> = 2 </w:t>
        </w:r>
        <w:proofErr w:type="spellStart"/>
        <w:r>
          <w:rPr>
            <w:lang w:eastAsia="zh-CN"/>
          </w:rPr>
          <w:t>ms</w:t>
        </w:r>
        <w:proofErr w:type="spellEnd"/>
        <w:r>
          <w:rPr>
            <w:lang w:eastAsia="zh-CN"/>
          </w:rPr>
          <w:t xml:space="preserve"> for UE supporting </w:t>
        </w:r>
        <w:r>
          <w:rPr>
            <w:i/>
            <w:iCs/>
            <w:lang w:eastAsia="en-GB"/>
          </w:rPr>
          <w:t>Rel-19 L3 fast Rx beam sweeping,</w:t>
        </w:r>
        <w:r>
          <w:t xml:space="preserve"> when the conditions in clause 3.6.</w:t>
        </w:r>
        <w:r>
          <w:rPr>
            <w:lang w:eastAsia="zh-CN"/>
          </w:rPr>
          <w:t>2</w:t>
        </w:r>
      </w:ins>
      <w:ins w:id="4" w:author="MTK - Ogeen Toma" w:date="2026-01-30T18:22:00Z">
        <w:r>
          <w:rPr>
            <w:lang w:eastAsia="zh-CN"/>
          </w:rPr>
          <w:t>1</w:t>
        </w:r>
      </w:ins>
      <w:ins w:id="5" w:author="MTK - Ogeen Toma" w:date="2026-01-30T18:20:00Z">
        <w:r>
          <w:rPr>
            <w:lang w:eastAsia="zh-CN"/>
          </w:rPr>
          <w:t xml:space="preserve"> are fulfilled. Otherwise, </w:t>
        </w:r>
        <w:proofErr w:type="spellStart"/>
        <w:r>
          <w:t>T</w:t>
        </w:r>
        <w:r>
          <w:rPr>
            <w:vertAlign w:val="subscript"/>
          </w:rPr>
          <w:t>SSB_processing</w:t>
        </w:r>
        <w:proofErr w:type="spellEnd"/>
        <w:r>
          <w:rPr>
            <w:lang w:eastAsia="zh-CN"/>
          </w:rPr>
          <w:t xml:space="preserve"> = 0.</w:t>
        </w:r>
      </w:ins>
    </w:p>
    <w:p w14:paraId="10B90C81" w14:textId="4F615324" w:rsidR="00942F24" w:rsidRDefault="00942F24" w:rsidP="00942F24">
      <w:pPr>
        <w:ind w:left="568" w:hanging="284"/>
        <w:rPr>
          <w:rFonts w:eastAsia="PMingLiU"/>
          <w:lang w:eastAsia="zh-TW"/>
        </w:rPr>
      </w:pPr>
      <w:r>
        <w:rPr>
          <w:lang w:eastAsia="en-GB"/>
        </w:rPr>
        <w:t>-</w:t>
      </w:r>
      <w:r>
        <w:rPr>
          <w:lang w:eastAsia="en-GB"/>
        </w:rPr>
        <w:tab/>
        <w:t xml:space="preserve">For UE supporting power class 6 and </w:t>
      </w:r>
      <w:r>
        <w:rPr>
          <w:rFonts w:eastAsia="Malgun Gothic" w:cs="v4.2.0"/>
          <w:i/>
          <w:lang w:eastAsia="zh-CN"/>
        </w:rPr>
        <w:t>measEnhCAInterFreqFR2-r18</w:t>
      </w:r>
      <w:r>
        <w:rPr>
          <w:lang w:eastAsia="en-GB"/>
        </w:rPr>
        <w:t xml:space="preserve"> with </w:t>
      </w:r>
      <w:r>
        <w:rPr>
          <w:i/>
          <w:iCs/>
          <w:lang w:eastAsia="en-GB"/>
        </w:rPr>
        <w:t>highSpeedMeasFlagFR2-r17</w:t>
      </w:r>
      <w:r>
        <w:rPr>
          <w:rFonts w:eastAsia="Malgun Gothic" w:cs="v4.2.0"/>
          <w:lang w:eastAsia="zh-CN"/>
        </w:rPr>
        <w:t xml:space="preserve"> </w:t>
      </w:r>
      <w:r>
        <w:rPr>
          <w:lang w:eastAsia="en-GB"/>
        </w:rPr>
        <w:t>configured</w:t>
      </w:r>
      <w:r>
        <w:rPr>
          <w:rFonts w:eastAsia="PMingLiU"/>
          <w:lang w:eastAsia="zh-TW"/>
        </w:rPr>
        <w:t xml:space="preserve">, if SMTC ≤ 40ms, </w:t>
      </w:r>
      <w:proofErr w:type="spellStart"/>
      <w:r>
        <w:rPr>
          <w:rFonts w:eastAsia="Malgun Gothic"/>
          <w:lang w:eastAsia="en-GB"/>
        </w:rPr>
        <w:t>T</w:t>
      </w:r>
      <w:r>
        <w:rPr>
          <w:rFonts w:eastAsia="Malgun Gothic"/>
          <w:vertAlign w:val="subscript"/>
          <w:lang w:eastAsia="en-GB"/>
        </w:rPr>
        <w:t>SSB_measurement_period_inter</w:t>
      </w:r>
      <w:proofErr w:type="spellEnd"/>
      <w:r>
        <w:rPr>
          <w:rFonts w:eastAsia="PMingLiU"/>
          <w:lang w:eastAsia="zh-TW"/>
        </w:rPr>
        <w:t xml:space="preserve"> is given in table </w:t>
      </w:r>
      <w:r>
        <w:rPr>
          <w:rFonts w:eastAsia="Malgun Gothic" w:cs="v4.2.0"/>
          <w:lang w:eastAsia="zh-CN"/>
        </w:rPr>
        <w:t>9.3.9.2-x</w:t>
      </w:r>
      <w:r>
        <w:rPr>
          <w:rFonts w:eastAsia="PMingLiU"/>
          <w:lang w:eastAsia="zh-TW"/>
        </w:rPr>
        <w:t xml:space="preserve">; otherwise, </w:t>
      </w:r>
      <w:proofErr w:type="spellStart"/>
      <w:r>
        <w:rPr>
          <w:rFonts w:eastAsia="Malgun Gothic"/>
          <w:lang w:eastAsia="en-GB"/>
        </w:rPr>
        <w:t>T</w:t>
      </w:r>
      <w:r>
        <w:rPr>
          <w:rFonts w:eastAsia="Malgun Gothic"/>
          <w:vertAlign w:val="subscript"/>
          <w:lang w:eastAsia="en-GB"/>
        </w:rPr>
        <w:t>SSB_measurement_period_inter</w:t>
      </w:r>
      <w:proofErr w:type="spellEnd"/>
      <w:r>
        <w:rPr>
          <w:rFonts w:eastAsia="PMingLiU"/>
          <w:lang w:eastAsia="zh-TW"/>
        </w:rPr>
        <w:t xml:space="preserve"> is given in table </w:t>
      </w:r>
      <w:r>
        <w:rPr>
          <w:rFonts w:eastAsia="Malgun Gothic"/>
          <w:lang w:eastAsia="en-GB"/>
        </w:rPr>
        <w:t>9.3.9.2-2</w:t>
      </w:r>
      <w:r>
        <w:rPr>
          <w:rFonts w:eastAsia="PMingLiU"/>
          <w:lang w:eastAsia="zh-TW"/>
        </w:rPr>
        <w:t>.</w:t>
      </w:r>
    </w:p>
    <w:p w14:paraId="26215EA5" w14:textId="77777777" w:rsidR="00942F24" w:rsidRDefault="00942F24" w:rsidP="00942F24">
      <w:pPr>
        <w:ind w:left="568" w:hanging="284"/>
        <w:rPr>
          <w:lang w:eastAsia="en-GB"/>
        </w:rPr>
      </w:pPr>
      <w:r>
        <w:rPr>
          <w:lang w:eastAsia="en-GB"/>
        </w:rPr>
        <w:tab/>
      </w:r>
      <w:proofErr w:type="spellStart"/>
      <w:r>
        <w:rPr>
          <w:lang w:eastAsia="en-GB"/>
        </w:rPr>
        <w:t>CSSF</w:t>
      </w:r>
      <w:r>
        <w:rPr>
          <w:vertAlign w:val="subscript"/>
          <w:lang w:eastAsia="en-GB"/>
        </w:rPr>
        <w:t>inter</w:t>
      </w:r>
      <w:proofErr w:type="spellEnd"/>
      <w:r>
        <w:rPr>
          <w:lang w:eastAsia="en-GB"/>
        </w:rPr>
        <w:t xml:space="preserve">: it is a carrier specific scaling factor and is determined according to </w:t>
      </w:r>
      <w:proofErr w:type="spellStart"/>
      <w:r>
        <w:rPr>
          <w:lang w:eastAsia="en-GB"/>
        </w:rPr>
        <w:t>CSSF</w:t>
      </w:r>
      <w:r>
        <w:rPr>
          <w:vertAlign w:val="subscript"/>
          <w:lang w:eastAsia="en-GB"/>
        </w:rPr>
        <w:t>outside_gap,i</w:t>
      </w:r>
      <w:proofErr w:type="spellEnd"/>
      <w:r>
        <w:rPr>
          <w:vertAlign w:val="subscript"/>
          <w:lang w:eastAsia="en-GB"/>
        </w:rPr>
        <w:t xml:space="preserve"> </w:t>
      </w:r>
      <w:r>
        <w:rPr>
          <w:lang w:eastAsia="en-GB"/>
        </w:rPr>
        <w:t xml:space="preserve">in clause 9.1.5.1 for measurement conducted outside GAP, i.e. when </w:t>
      </w:r>
      <w:r>
        <w:rPr>
          <w:lang w:eastAsia="zh-CN"/>
        </w:rPr>
        <w:t>inter-frequency</w:t>
      </w:r>
      <w:r>
        <w:rPr>
          <w:lang w:eastAsia="en-GB"/>
        </w:rPr>
        <w:t xml:space="preserve"> SMTC is fully non overlapping or partially overlapping with GAPs.</w:t>
      </w:r>
    </w:p>
    <w:p w14:paraId="6938B91B" w14:textId="77777777" w:rsidR="00942F24" w:rsidRDefault="00942F24" w:rsidP="00942F24">
      <w:pPr>
        <w:ind w:left="851" w:hanging="284"/>
        <w:rPr>
          <w:lang w:eastAsia="en-GB"/>
        </w:rPr>
      </w:pPr>
      <w:r>
        <w:rPr>
          <w:lang w:eastAsia="en-GB"/>
        </w:rPr>
        <w:t>-</w:t>
      </w:r>
      <w:r>
        <w:rPr>
          <w:lang w:eastAsia="en-GB"/>
        </w:rPr>
        <w:tab/>
        <w:t xml:space="preserve">when inter-frequency SMTC is fully non overlapping or partially overlapping with measurement gaps for UE </w:t>
      </w:r>
      <w:r>
        <w:rPr>
          <w:i/>
          <w:iCs/>
          <w:lang w:eastAsia="en-GB"/>
        </w:rPr>
        <w:t>indicating no</w:t>
      </w:r>
      <w:r>
        <w:rPr>
          <w:rFonts w:eastAsia="SimSun"/>
          <w:i/>
          <w:iCs/>
          <w:lang w:val="en-US" w:eastAsia="zh-CN"/>
        </w:rPr>
        <w:t>-</w:t>
      </w:r>
      <w:r>
        <w:rPr>
          <w:i/>
          <w:iCs/>
          <w:lang w:eastAsia="en-GB"/>
        </w:rPr>
        <w:t>gap-no</w:t>
      </w:r>
      <w:r>
        <w:rPr>
          <w:rFonts w:eastAsia="SimSun"/>
          <w:i/>
          <w:iCs/>
          <w:lang w:val="en-US" w:eastAsia="zh-CN"/>
        </w:rPr>
        <w:t>-</w:t>
      </w:r>
      <w:r>
        <w:rPr>
          <w:i/>
          <w:iCs/>
          <w:lang w:eastAsia="en-GB"/>
        </w:rPr>
        <w:t>interruption</w:t>
      </w:r>
      <w:r>
        <w:rPr>
          <w:lang w:eastAsia="en-GB"/>
        </w:rPr>
        <w:t xml:space="preserve"> or</w:t>
      </w:r>
    </w:p>
    <w:p w14:paraId="4022207E" w14:textId="77777777" w:rsidR="00942F24" w:rsidRDefault="00942F24" w:rsidP="00942F24">
      <w:pPr>
        <w:pStyle w:val="B20"/>
      </w:pPr>
      <w:r>
        <w:rPr>
          <w:lang w:eastAsia="en-GB"/>
        </w:rPr>
        <w:t>-</w:t>
      </w:r>
      <w:r>
        <w:rPr>
          <w:lang w:eastAsia="en-GB"/>
        </w:rPr>
        <w:tab/>
        <w:t xml:space="preserve">when inter-frequency SMTC is fully non overlapping with measurement gaps for UE indicating </w:t>
      </w:r>
      <w:r>
        <w:rPr>
          <w:i/>
          <w:iCs/>
          <w:lang w:eastAsia="en-GB"/>
        </w:rPr>
        <w:t>no</w:t>
      </w:r>
      <w:r>
        <w:rPr>
          <w:rFonts w:eastAsia="SimSun"/>
          <w:i/>
          <w:iCs/>
          <w:lang w:val="en-US" w:eastAsia="zh-CN"/>
        </w:rPr>
        <w:t>-</w:t>
      </w:r>
      <w:r>
        <w:rPr>
          <w:i/>
          <w:iCs/>
          <w:lang w:eastAsia="en-GB"/>
        </w:rPr>
        <w:t>gap</w:t>
      </w:r>
      <w:r>
        <w:rPr>
          <w:rFonts w:eastAsia="SimSun"/>
          <w:i/>
          <w:iCs/>
          <w:lang w:val="en-US" w:eastAsia="zh-CN"/>
        </w:rPr>
        <w:t>-</w:t>
      </w:r>
      <w:r>
        <w:rPr>
          <w:i/>
          <w:iCs/>
          <w:lang w:eastAsia="en-GB"/>
        </w:rPr>
        <w:t>with</w:t>
      </w:r>
      <w:r>
        <w:rPr>
          <w:rFonts w:eastAsia="SimSun"/>
          <w:i/>
          <w:iCs/>
          <w:lang w:val="en-US" w:eastAsia="zh-CN"/>
        </w:rPr>
        <w:t>-</w:t>
      </w:r>
      <w:r>
        <w:rPr>
          <w:i/>
          <w:iCs/>
          <w:lang w:eastAsia="en-GB"/>
        </w:rPr>
        <w:t>interruption</w:t>
      </w:r>
      <w:r>
        <w:rPr>
          <w:lang w:eastAsia="en-GB"/>
        </w:rPr>
        <w:t>.</w:t>
      </w:r>
    </w:p>
    <w:p w14:paraId="784559E3" w14:textId="77777777" w:rsidR="00942F24" w:rsidRDefault="00942F24" w:rsidP="00942F24">
      <w:r>
        <w:t>For inter-frequency SSB based measurements without measurement gaps in active BWP</w:t>
      </w:r>
    </w:p>
    <w:p w14:paraId="17964AAF" w14:textId="77777777" w:rsidR="00942F24" w:rsidRDefault="00942F24" w:rsidP="00942F24">
      <w:pPr>
        <w:pStyle w:val="B10"/>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For a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For a UE supporting FR2-1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For a UE supporting FR2-1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r>
        <w:t xml:space="preserve">= 24. For a UE supporting FR2-2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36. For FR1,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5.</w:t>
      </w:r>
    </w:p>
    <w:p w14:paraId="7BBBE0BB" w14:textId="77777777" w:rsidR="00942F24" w:rsidRDefault="00942F24" w:rsidP="00942F24">
      <w:pPr>
        <w:pStyle w:val="B10"/>
      </w:pPr>
      <w:r>
        <w:tab/>
      </w:r>
      <w:proofErr w:type="spellStart"/>
      <w:r>
        <w:t>M</w:t>
      </w:r>
      <w:r>
        <w:rPr>
          <w:vertAlign w:val="subscript"/>
        </w:rPr>
        <w:t>SSB_index_inter</w:t>
      </w:r>
      <w:proofErr w:type="spellEnd"/>
      <w:r>
        <w:t xml:space="preserve">: For a UE supporting FR2-2 power class 1, </w:t>
      </w:r>
      <w:proofErr w:type="spellStart"/>
      <w:r>
        <w:t>M</w:t>
      </w:r>
      <w:r>
        <w:rPr>
          <w:vertAlign w:val="subscript"/>
        </w:rPr>
        <w:t>SSB_index_inter</w:t>
      </w:r>
      <w:proofErr w:type="spellEnd"/>
      <w:r>
        <w:t xml:space="preserve"> = 72. For a UE supporting FR2-2 power class 2, </w:t>
      </w:r>
      <w:proofErr w:type="spellStart"/>
      <w:r>
        <w:t>M</w:t>
      </w:r>
      <w:r>
        <w:rPr>
          <w:vertAlign w:val="subscript"/>
        </w:rPr>
        <w:t>SSB_index_inter</w:t>
      </w:r>
      <w:proofErr w:type="spellEnd"/>
      <w:r>
        <w:t xml:space="preserve"> = 48. For a UE supporting FR2-2 power class 3, </w:t>
      </w:r>
      <w:proofErr w:type="spellStart"/>
      <w:r>
        <w:t>M</w:t>
      </w:r>
      <w:r>
        <w:rPr>
          <w:vertAlign w:val="subscript"/>
        </w:rPr>
        <w:t>SSB_index_inter</w:t>
      </w:r>
      <w:proofErr w:type="spellEnd"/>
      <w:r>
        <w:t xml:space="preserve"> = 48. For FR1, </w:t>
      </w:r>
      <w:proofErr w:type="spellStart"/>
      <w:r>
        <w:t>M</w:t>
      </w:r>
      <w:r>
        <w:rPr>
          <w:vertAlign w:val="subscript"/>
        </w:rPr>
        <w:t>SSB_index_inter</w:t>
      </w:r>
      <w:proofErr w:type="spellEnd"/>
      <w:r>
        <w:t xml:space="preserve"> = 3.</w:t>
      </w:r>
    </w:p>
    <w:p w14:paraId="71A958DF" w14:textId="77777777" w:rsidR="00942F24" w:rsidRDefault="00942F24" w:rsidP="00942F24">
      <w:pPr>
        <w:pStyle w:val="B10"/>
      </w:pPr>
      <w:r>
        <w:tab/>
      </w:r>
      <w:proofErr w:type="spellStart"/>
      <w:r>
        <w:t>M</w:t>
      </w:r>
      <w:r>
        <w:rPr>
          <w:vertAlign w:val="subscript"/>
        </w:rPr>
        <w:t>meas_period_inter</w:t>
      </w:r>
      <w:proofErr w:type="spellEnd"/>
      <w:r>
        <w:t xml:space="preserve">: For a UE supporting FR2-1 power class 1 or 5, </w:t>
      </w:r>
      <w:proofErr w:type="spellStart"/>
      <w:r>
        <w:t>M</w:t>
      </w:r>
      <w:r>
        <w:rPr>
          <w:vertAlign w:val="subscript"/>
        </w:rPr>
        <w:t>meas_period_inter</w:t>
      </w:r>
      <w:proofErr w:type="spellEnd"/>
      <w:r>
        <w:t xml:space="preserve"> = 40. For a vehicle mounted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=24. For a UE supporting FR2-1 power class 3, </w:t>
      </w:r>
      <w:proofErr w:type="spellStart"/>
      <w:r>
        <w:t>M</w:t>
      </w:r>
      <w:r>
        <w:rPr>
          <w:vertAlign w:val="subscript"/>
        </w:rPr>
        <w:t>meas_period_inter</w:t>
      </w:r>
      <w:proofErr w:type="spellEnd"/>
      <w:r>
        <w:t xml:space="preserve"> = 24. For a UE supporting FR2-1 power class 4, </w:t>
      </w:r>
      <w:proofErr w:type="spellStart"/>
      <w:r>
        <w:t>M</w:t>
      </w:r>
      <w:r>
        <w:rPr>
          <w:vertAlign w:val="subscript"/>
        </w:rPr>
        <w:t>meas_period_inter</w:t>
      </w:r>
      <w:proofErr w:type="spellEnd"/>
      <w:r>
        <w:t xml:space="preserve"> = 24. For a UE supporting FR2-2 power class 1, </w:t>
      </w:r>
      <w:proofErr w:type="spellStart"/>
      <w:r>
        <w:t>M</w:t>
      </w:r>
      <w:r>
        <w:rPr>
          <w:vertAlign w:val="subscript"/>
        </w:rPr>
        <w:t>meas_period_inter</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 36. For a UE supporting FR2-2 power class 3, </w:t>
      </w:r>
      <w:proofErr w:type="spellStart"/>
      <w:r>
        <w:t>M</w:t>
      </w:r>
      <w:r>
        <w:rPr>
          <w:vertAlign w:val="subscript"/>
        </w:rPr>
        <w:t>meas_period_inter</w:t>
      </w:r>
      <w:proofErr w:type="spellEnd"/>
      <w:r>
        <w:t xml:space="preserve"> = 36. For FR1, </w:t>
      </w:r>
      <w:proofErr w:type="spellStart"/>
      <w:r>
        <w:t>M</w:t>
      </w:r>
      <w:r>
        <w:rPr>
          <w:vertAlign w:val="subscript"/>
        </w:rPr>
        <w:t>meas_period_inter</w:t>
      </w:r>
      <w:proofErr w:type="spellEnd"/>
      <w:r>
        <w:t xml:space="preserve"> = 5.</w:t>
      </w:r>
    </w:p>
    <w:p w14:paraId="08C3556E" w14:textId="77777777" w:rsidR="00942F24" w:rsidRDefault="00942F24" w:rsidP="00942F24">
      <w:pPr>
        <w:rPr>
          <w:lang w:eastAsia="zh-CN"/>
        </w:rPr>
      </w:pPr>
      <w:r>
        <w:rPr>
          <w:lang w:eastAsia="zh-CN"/>
        </w:rPr>
        <w:t>If the UE indicates ‘</w:t>
      </w:r>
      <w:proofErr w:type="spellStart"/>
      <w:r>
        <w:rPr>
          <w:lang w:eastAsia="zh-CN"/>
        </w:rPr>
        <w:t>nogap-noncsg</w:t>
      </w:r>
      <w:proofErr w:type="spellEnd"/>
      <w:r>
        <w:rPr>
          <w:lang w:eastAsia="zh-CN"/>
        </w:rPr>
        <w:t xml:space="preserve">’ via </w:t>
      </w:r>
      <w:proofErr w:type="spellStart"/>
      <w:r>
        <w:rPr>
          <w:i/>
          <w:lang w:eastAsia="zh-CN"/>
        </w:rPr>
        <w:t>NeedForGapNCSG-InfoNR</w:t>
      </w:r>
      <w:proofErr w:type="spellEnd"/>
      <w:r>
        <w:rPr>
          <w:lang w:eastAsia="zh-CN"/>
        </w:rPr>
        <w:t xml:space="preserve"> for the inter-frequency measurement or the UE indicates either </w:t>
      </w:r>
      <w:r>
        <w:rPr>
          <w:i/>
          <w:iCs/>
          <w:lang w:eastAsia="zh-CN"/>
        </w:rPr>
        <w:t>n</w:t>
      </w:r>
      <w:r>
        <w:rPr>
          <w:i/>
          <w:iCs/>
        </w:rPr>
        <w:t>o-gap-with-interruption</w:t>
      </w:r>
      <w:r>
        <w:rPr>
          <w:lang w:eastAsia="zh-CN"/>
        </w:rPr>
        <w:t xml:space="preserve"> or </w:t>
      </w:r>
      <w:r>
        <w:rPr>
          <w:i/>
          <w:iCs/>
        </w:rPr>
        <w:t>no-gap-no-interruption</w:t>
      </w:r>
      <w:r>
        <w:rPr>
          <w:lang w:eastAsia="zh-CN"/>
        </w:rPr>
        <w:t xml:space="preserve"> via </w:t>
      </w:r>
      <w:r>
        <w:rPr>
          <w:i/>
          <w:iCs/>
          <w:lang w:eastAsia="zh-CN"/>
        </w:rPr>
        <w:t>NeedForInterruptionInfoNR-r18</w:t>
      </w:r>
      <w:r>
        <w:rPr>
          <w:lang w:eastAsia="zh-CN"/>
        </w:rPr>
        <w:t>,</w:t>
      </w:r>
    </w:p>
    <w:p w14:paraId="48B11E86" w14:textId="77777777" w:rsidR="00942F24" w:rsidRDefault="00942F24" w:rsidP="00942F24">
      <w:pPr>
        <w:pStyle w:val="B10"/>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4,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96.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a UE supporting FR2-2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FR1,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8.</w:t>
      </w:r>
    </w:p>
    <w:p w14:paraId="4DECD20C" w14:textId="77777777" w:rsidR="00942F24" w:rsidRDefault="00942F24" w:rsidP="00942F24">
      <w:pPr>
        <w:pStyle w:val="B10"/>
      </w:pPr>
      <w:r>
        <w:lastRenderedPageBreak/>
        <w:tab/>
      </w:r>
      <w:proofErr w:type="spellStart"/>
      <w:r>
        <w:t>M</w:t>
      </w:r>
      <w:r>
        <w:rPr>
          <w:vertAlign w:val="subscript"/>
        </w:rPr>
        <w:t>SSB_index_inter</w:t>
      </w:r>
      <w:proofErr w:type="spellEnd"/>
      <w:r>
        <w:t xml:space="preserve">: For a UE supporting FR2-1 power class 1 or 5, </w:t>
      </w:r>
      <w:proofErr w:type="spellStart"/>
      <w:r>
        <w:t>M</w:t>
      </w:r>
      <w:r>
        <w:rPr>
          <w:vertAlign w:val="subscript"/>
        </w:rPr>
        <w:t>SSB_index_inter</w:t>
      </w:r>
      <w:proofErr w:type="spellEnd"/>
      <w:r>
        <w:t xml:space="preserve"> = 40 samples. For a UE supporting FR2 power class 2, </w:t>
      </w:r>
      <w:proofErr w:type="spellStart"/>
      <w:r>
        <w:t>M</w:t>
      </w:r>
      <w:r>
        <w:rPr>
          <w:vertAlign w:val="subscript"/>
        </w:rPr>
        <w:t>SSB_index_inter</w:t>
      </w:r>
      <w:proofErr w:type="spellEnd"/>
      <w:r>
        <w:rPr>
          <w:vertAlign w:val="subscript"/>
        </w:rPr>
        <w:t xml:space="preserve"> </w:t>
      </w:r>
      <w:r>
        <w:t xml:space="preserve">= 24 samples. For a UE supporting FR2-1 power class 3, </w:t>
      </w:r>
      <w:proofErr w:type="spellStart"/>
      <w:r>
        <w:t>M</w:t>
      </w:r>
      <w:r>
        <w:rPr>
          <w:vertAlign w:val="subscript"/>
        </w:rPr>
        <w:t>SSB_index_inter</w:t>
      </w:r>
      <w:proofErr w:type="spellEnd"/>
      <w:r>
        <w:t xml:space="preserve"> = 24 samples. For a UE supporting FR2-1 power class 4, </w:t>
      </w:r>
      <w:proofErr w:type="spellStart"/>
      <w:r>
        <w:t>M</w:t>
      </w:r>
      <w:r>
        <w:rPr>
          <w:vertAlign w:val="subscript"/>
        </w:rPr>
        <w:t>SSB_index_inter</w:t>
      </w:r>
      <w:proofErr w:type="spellEnd"/>
      <w:r>
        <w:t xml:space="preserve"> = 24 samples. For a UE supporting FR2-2 power class 2 or 3, </w:t>
      </w:r>
      <w:proofErr w:type="spellStart"/>
      <w:r>
        <w:t>M</w:t>
      </w:r>
      <w:r>
        <w:rPr>
          <w:vertAlign w:val="subscript"/>
        </w:rPr>
        <w:t>SSB_index_inter</w:t>
      </w:r>
      <w:proofErr w:type="spellEnd"/>
      <w:r>
        <w:t xml:space="preserve"> = 48 samples. For a UE supporting FR2 power class 1, </w:t>
      </w:r>
      <w:proofErr w:type="spellStart"/>
      <w:r>
        <w:t>M</w:t>
      </w:r>
      <w:r>
        <w:rPr>
          <w:vertAlign w:val="subscript"/>
        </w:rPr>
        <w:t>SSB_index_inter</w:t>
      </w:r>
      <w:proofErr w:type="spellEnd"/>
      <w:r>
        <w:rPr>
          <w:vertAlign w:val="subscript"/>
        </w:rPr>
        <w:t xml:space="preserve"> </w:t>
      </w:r>
      <w:r>
        <w:t xml:space="preserve">= 72 samples. For FR1, </w:t>
      </w:r>
      <w:proofErr w:type="spellStart"/>
      <w:r>
        <w:t>M</w:t>
      </w:r>
      <w:r>
        <w:rPr>
          <w:vertAlign w:val="subscript"/>
        </w:rPr>
        <w:t>SSB_index_inter</w:t>
      </w:r>
      <w:proofErr w:type="spellEnd"/>
      <w:r>
        <w:t xml:space="preserve"> = 3.</w:t>
      </w:r>
    </w:p>
    <w:p w14:paraId="1142E842" w14:textId="77777777" w:rsidR="00942F24" w:rsidRDefault="00942F24" w:rsidP="00942F24">
      <w:pPr>
        <w:pStyle w:val="B10"/>
      </w:pPr>
      <w:r>
        <w:tab/>
      </w:r>
      <w:proofErr w:type="spellStart"/>
      <w:r>
        <w:t>M</w:t>
      </w:r>
      <w:r>
        <w:rPr>
          <w:vertAlign w:val="subscript"/>
        </w:rPr>
        <w:t>meas_period_inter</w:t>
      </w:r>
      <w:proofErr w:type="spellEnd"/>
      <w:r>
        <w:t xml:space="preserve">: For a UE supporting FR2-1 power class 1 or 5, </w:t>
      </w:r>
      <w:proofErr w:type="spellStart"/>
      <w:r>
        <w:t>M</w:t>
      </w:r>
      <w:r>
        <w:rPr>
          <w:vertAlign w:val="subscript"/>
        </w:rPr>
        <w:t>meas_period_inter</w:t>
      </w:r>
      <w:proofErr w:type="spellEnd"/>
      <w:r>
        <w:t xml:space="preserve"> =64. For a UE supporting FR2-1 power class 2, </w:t>
      </w:r>
      <w:proofErr w:type="spellStart"/>
      <w:r>
        <w:t>M</w:t>
      </w:r>
      <w:r>
        <w:rPr>
          <w:vertAlign w:val="subscript"/>
        </w:rPr>
        <w:t>meas_period_inter</w:t>
      </w:r>
      <w:proofErr w:type="spellEnd"/>
      <w:r>
        <w:t xml:space="preserve">=40. For a UE supporting FR2-1 power class 3, </w:t>
      </w:r>
      <w:proofErr w:type="spellStart"/>
      <w:r>
        <w:t>M</w:t>
      </w:r>
      <w:r>
        <w:rPr>
          <w:vertAlign w:val="subscript"/>
        </w:rPr>
        <w:t>meas_period_inter</w:t>
      </w:r>
      <w:proofErr w:type="spellEnd"/>
      <w:r>
        <w:t xml:space="preserve"> =40. For a UE supporting FR2-1 power class 4, </w:t>
      </w:r>
      <w:proofErr w:type="spellStart"/>
      <w:r>
        <w:t>M</w:t>
      </w:r>
      <w:r>
        <w:rPr>
          <w:vertAlign w:val="subscript"/>
        </w:rPr>
        <w:t>meas_period_inter</w:t>
      </w:r>
      <w:proofErr w:type="spellEnd"/>
      <w:r>
        <w:t xml:space="preserve"> = 40. For a UE supporting FR2-2 power class 1, </w:t>
      </w:r>
      <w:proofErr w:type="spellStart"/>
      <w:r>
        <w:t>M</w:t>
      </w:r>
      <w:r>
        <w:rPr>
          <w:vertAlign w:val="subscript"/>
        </w:rPr>
        <w:t>meas_period_inter</w:t>
      </w:r>
      <w:proofErr w:type="spellEnd"/>
      <w:r>
        <w:t xml:space="preserve"> = 96. For a UE supporting FR2-2 power class 2, </w:t>
      </w:r>
      <w:proofErr w:type="spellStart"/>
      <w:r>
        <w:t>M</w:t>
      </w:r>
      <w:r>
        <w:rPr>
          <w:vertAlign w:val="subscript"/>
        </w:rPr>
        <w:t>meas_period_inter</w:t>
      </w:r>
      <w:proofErr w:type="spellEnd"/>
      <w:r>
        <w:rPr>
          <w:vertAlign w:val="subscript"/>
        </w:rPr>
        <w:t xml:space="preserve"> </w:t>
      </w:r>
      <w:r>
        <w:t xml:space="preserve">= 60. For a UE supporting FR2-2 power class 3, </w:t>
      </w:r>
      <w:proofErr w:type="spellStart"/>
      <w:r>
        <w:t>M</w:t>
      </w:r>
      <w:r>
        <w:rPr>
          <w:vertAlign w:val="subscript"/>
        </w:rPr>
        <w:t>meas_period_inter</w:t>
      </w:r>
      <w:proofErr w:type="spellEnd"/>
      <w:r>
        <w:t xml:space="preserve"> = 60. For FR1, </w:t>
      </w:r>
      <w:proofErr w:type="spellStart"/>
      <w:r>
        <w:t>M</w:t>
      </w:r>
      <w:r>
        <w:rPr>
          <w:vertAlign w:val="subscript"/>
        </w:rPr>
        <w:t>meas_period_inter</w:t>
      </w:r>
      <w:proofErr w:type="spellEnd"/>
      <w:r>
        <w:t xml:space="preserve"> = 8.</w:t>
      </w:r>
    </w:p>
    <w:p w14:paraId="3EB369A7" w14:textId="56A953C3" w:rsidR="00CA007B" w:rsidRDefault="00CA007B" w:rsidP="00CA007B">
      <w:pPr>
        <w:ind w:left="284"/>
        <w:rPr>
          <w:ins w:id="6" w:author="MTK - Ogeen Toma" w:date="2026-01-30T18:24:00Z"/>
        </w:rPr>
      </w:pPr>
      <w:ins w:id="7" w:author="MTK - Ogeen Toma" w:date="2026-01-30T18:24:00Z">
        <w:r>
          <w:rPr>
            <w:lang w:eastAsia="zh-CN"/>
          </w:rPr>
          <w:t xml:space="preserve">For a UE that supports </w:t>
        </w:r>
        <w:r>
          <w:rPr>
            <w:i/>
            <w:iCs/>
            <w:lang w:eastAsia="en-GB"/>
          </w:rPr>
          <w:t>Rel-19 L3 fast Rx beam sweeping</w:t>
        </w:r>
        <w:r>
          <w:t>, when the conditions in clause 3.6.</w:t>
        </w:r>
        <w:r>
          <w:rPr>
            <w:lang w:eastAsia="zh-CN"/>
          </w:rPr>
          <w:t>2</w:t>
        </w:r>
      </w:ins>
      <w:ins w:id="8" w:author="MTK - Ogeen Toma" w:date="2026-01-30T18:25:00Z">
        <w:r>
          <w:rPr>
            <w:lang w:eastAsia="zh-CN"/>
          </w:rPr>
          <w:t>1</w:t>
        </w:r>
      </w:ins>
      <w:ins w:id="9" w:author="MTK - Ogeen Toma" w:date="2026-01-30T18:24:00Z">
        <w:r>
          <w:rPr>
            <w:lang w:eastAsia="zh-CN"/>
          </w:rPr>
          <w:t xml:space="preserve"> are fulfilled and when </w:t>
        </w:r>
        <w:r>
          <w:rPr>
            <w:i/>
            <w:iCs/>
            <w:lang w:eastAsia="en-GB"/>
          </w:rPr>
          <w:t>highSpeedMeasFlagFR2-r17</w:t>
        </w:r>
        <w:r>
          <w:rPr>
            <w:lang w:eastAsia="en-GB"/>
          </w:rPr>
          <w:t xml:space="preserve"> is </w:t>
        </w:r>
        <w:r>
          <w:rPr>
            <w:lang w:eastAsia="zh-CN"/>
          </w:rPr>
          <w:t xml:space="preserve">not </w:t>
        </w:r>
        <w:r>
          <w:rPr>
            <w:lang w:eastAsia="en-GB"/>
          </w:rPr>
          <w:t>configured</w:t>
        </w:r>
        <w:r>
          <w:rPr>
            <w:lang w:eastAsia="zh-CN"/>
          </w:rPr>
          <w:t xml:space="preserve">, the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vertAlign w:val="subscript"/>
            <w:lang w:eastAsia="zh-CN"/>
          </w:rPr>
          <w:t>inter</w:t>
        </w:r>
        <w:proofErr w:type="spellEnd"/>
        <w:r>
          <w:rPr>
            <w:lang w:eastAsia="zh-CN"/>
          </w:rPr>
          <w:t xml:space="preserve">, </w:t>
        </w:r>
        <w:proofErr w:type="spellStart"/>
        <w:r>
          <w:t>M</w:t>
        </w:r>
        <w:r>
          <w:rPr>
            <w:vertAlign w:val="subscript"/>
          </w:rPr>
          <w:t>SSB_index_inter</w:t>
        </w:r>
        <w:proofErr w:type="spellEnd"/>
        <w:r>
          <w:rPr>
            <w:lang w:eastAsia="zh-CN"/>
          </w:rPr>
          <w:t xml:space="preserve"> and </w:t>
        </w:r>
        <w:proofErr w:type="spellStart"/>
        <w:r>
          <w:rPr>
            <w:lang w:eastAsia="en-GB"/>
          </w:rPr>
          <w:t>M</w:t>
        </w:r>
        <w:r>
          <w:rPr>
            <w:vertAlign w:val="subscript"/>
            <w:lang w:eastAsia="en-GB"/>
          </w:rPr>
          <w:t>meas_period_</w:t>
        </w:r>
        <w:r>
          <w:rPr>
            <w:vertAlign w:val="subscript"/>
            <w:lang w:eastAsia="zh-CN"/>
          </w:rPr>
          <w:t>inter</w:t>
        </w:r>
        <w:proofErr w:type="spellEnd"/>
        <w:r>
          <w:rPr>
            <w:lang w:eastAsia="zh-CN"/>
          </w:rPr>
          <w:t xml:space="preserve">: </w:t>
        </w:r>
      </w:ins>
    </w:p>
    <w:p w14:paraId="03E912A0" w14:textId="77777777" w:rsidR="00CA007B" w:rsidRDefault="00CA007B" w:rsidP="00CA007B">
      <w:pPr>
        <w:ind w:left="568"/>
        <w:rPr>
          <w:ins w:id="10" w:author="MTK - Ogeen Toma" w:date="2026-01-30T18:24:00Z"/>
          <w:rFonts w:eastAsia="SimSun"/>
          <w:lang w:eastAsia="zh-CN"/>
        </w:rPr>
      </w:pPr>
      <w:proofErr w:type="spellStart"/>
      <w:ins w:id="11" w:author="MTK - Ogeen Toma" w:date="2026-01-30T18:24: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vertAlign w:val="subscript"/>
            <w:lang w:eastAsia="zh-CN"/>
          </w:rPr>
          <w:t>inter</w:t>
        </w:r>
        <w:proofErr w:type="spellEnd"/>
        <w:r>
          <w:rPr>
            <w:lang w:eastAsia="en-GB"/>
          </w:rPr>
          <w:t xml:space="preserve"> =</w:t>
        </w:r>
        <w:r>
          <w:rPr>
            <w:lang w:eastAsia="zh-CN"/>
          </w:rPr>
          <w:t xml:space="preserve">5* </w:t>
        </w:r>
        <w:proofErr w:type="spellStart"/>
        <w:r>
          <w:rPr>
            <w:lang w:eastAsia="zh-CN"/>
          </w:rPr>
          <w:t>N</w:t>
        </w:r>
        <w:r>
          <w:rPr>
            <w:vertAlign w:val="subscript"/>
            <w:lang w:eastAsia="zh-CN"/>
          </w:rPr>
          <w:t>reduced_Rx_BSF</w:t>
        </w:r>
        <w:proofErr w:type="spellEnd"/>
        <w:r>
          <w:rPr>
            <w:lang w:eastAsia="en-GB"/>
          </w:rPr>
          <w:t xml:space="preserve">. </w:t>
        </w:r>
      </w:ins>
    </w:p>
    <w:p w14:paraId="1F7C2745" w14:textId="77777777" w:rsidR="00CA007B" w:rsidRDefault="00CA007B" w:rsidP="00CA007B">
      <w:pPr>
        <w:tabs>
          <w:tab w:val="left" w:pos="4510"/>
        </w:tabs>
        <w:ind w:left="568"/>
        <w:rPr>
          <w:ins w:id="12" w:author="MTK - Ogeen Toma" w:date="2026-01-30T18:24:00Z"/>
          <w:lang w:eastAsia="zh-CN"/>
        </w:rPr>
      </w:pPr>
      <w:proofErr w:type="spellStart"/>
      <w:ins w:id="13" w:author="MTK - Ogeen Toma" w:date="2026-01-30T18:24:00Z">
        <w:r>
          <w:t>M</w:t>
        </w:r>
        <w:r>
          <w:rPr>
            <w:vertAlign w:val="subscript"/>
          </w:rPr>
          <w:t>SSB_index_inter</w:t>
        </w:r>
        <w:proofErr w:type="spellEnd"/>
        <w:r>
          <w:rPr>
            <w:lang w:eastAsia="zh-CN"/>
          </w:rPr>
          <w:t xml:space="preserve">: </w:t>
        </w:r>
        <w:r>
          <w:t xml:space="preserve">For a UE supporting FR2-1 power class 3, </w:t>
        </w:r>
        <w:proofErr w:type="spellStart"/>
        <w:r>
          <w:t>M</w:t>
        </w:r>
        <w:r>
          <w:rPr>
            <w:vertAlign w:val="subscript"/>
          </w:rPr>
          <w:t>SSB_index_inter</w:t>
        </w:r>
        <w:proofErr w:type="spellEnd"/>
        <w:r>
          <w:t xml:space="preserve"> = </w:t>
        </w:r>
        <w:r>
          <w:rPr>
            <w:lang w:eastAsia="zh-CN"/>
          </w:rPr>
          <w:t xml:space="preserve">3* </w:t>
        </w:r>
        <w:proofErr w:type="spellStart"/>
        <w:r>
          <w:rPr>
            <w:lang w:eastAsia="zh-CN"/>
          </w:rPr>
          <w:t>N</w:t>
        </w:r>
        <w:r>
          <w:rPr>
            <w:vertAlign w:val="subscript"/>
            <w:lang w:eastAsia="zh-CN"/>
          </w:rPr>
          <w:t>reduced_Rx_BSF</w:t>
        </w:r>
        <w:proofErr w:type="spellEnd"/>
        <w:r>
          <w:t>.</w:t>
        </w:r>
        <w:r>
          <w:rPr>
            <w:lang w:eastAsia="zh-CN"/>
          </w:rPr>
          <w:t xml:space="preserve"> </w:t>
        </w:r>
      </w:ins>
    </w:p>
    <w:p w14:paraId="78FB3CCF" w14:textId="77777777" w:rsidR="00CA007B" w:rsidRDefault="00CA007B" w:rsidP="00CA007B">
      <w:pPr>
        <w:tabs>
          <w:tab w:val="left" w:pos="4510"/>
        </w:tabs>
        <w:ind w:left="568"/>
        <w:rPr>
          <w:ins w:id="14" w:author="MTK - Ogeen Toma" w:date="2026-01-30T18:24:00Z"/>
          <w:lang w:eastAsia="zh-CN"/>
        </w:rPr>
      </w:pPr>
      <w:proofErr w:type="spellStart"/>
      <w:ins w:id="15" w:author="MTK - Ogeen Toma" w:date="2026-01-30T18:24:00Z">
        <w:r>
          <w:rPr>
            <w:lang w:eastAsia="en-GB"/>
          </w:rPr>
          <w:t>M</w:t>
        </w:r>
        <w:r>
          <w:rPr>
            <w:vertAlign w:val="subscript"/>
            <w:lang w:eastAsia="en-GB"/>
          </w:rPr>
          <w:t>meas_period_</w:t>
        </w:r>
        <w:r>
          <w:rPr>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meas_period_</w:t>
        </w:r>
        <w:r>
          <w:rPr>
            <w:vertAlign w:val="subscript"/>
            <w:lang w:eastAsia="zh-CN"/>
          </w:rPr>
          <w:t>inter</w:t>
        </w:r>
        <w:proofErr w:type="spellEnd"/>
        <w:r>
          <w:rPr>
            <w:lang w:eastAsia="en-GB"/>
          </w:rPr>
          <w:t xml:space="preserve"> =</w:t>
        </w:r>
        <w:r>
          <w:rPr>
            <w:lang w:eastAsia="zh-CN"/>
          </w:rPr>
          <w:t xml:space="preserve">5* </w:t>
        </w:r>
        <w:proofErr w:type="spellStart"/>
        <w:r>
          <w:rPr>
            <w:lang w:eastAsia="zh-CN"/>
          </w:rPr>
          <w:t>N</w:t>
        </w:r>
        <w:r>
          <w:rPr>
            <w:vertAlign w:val="subscript"/>
            <w:lang w:eastAsia="zh-CN"/>
          </w:rPr>
          <w:t>reduced_Rx_BSF</w:t>
        </w:r>
        <w:proofErr w:type="spellEnd"/>
        <w:r>
          <w:rPr>
            <w:lang w:eastAsia="en-GB"/>
          </w:rPr>
          <w:t xml:space="preserve">. </w:t>
        </w:r>
      </w:ins>
    </w:p>
    <w:p w14:paraId="5958BA9F" w14:textId="77777777" w:rsidR="00CA007B" w:rsidRDefault="00CA007B" w:rsidP="00CA007B">
      <w:pPr>
        <w:ind w:left="284" w:firstLine="284"/>
        <w:rPr>
          <w:ins w:id="16" w:author="MTK - Ogeen Toma" w:date="2026-01-30T18:24:00Z"/>
          <w:lang w:eastAsia="zh-CN"/>
        </w:rPr>
      </w:pPr>
      <w:ins w:id="17" w:author="MTK - Ogeen Toma" w:date="2026-01-30T18:24:00Z">
        <w:r>
          <w:rPr>
            <w:lang w:eastAsia="zh-CN"/>
          </w:rPr>
          <w:t xml:space="preserve">Where, </w:t>
        </w:r>
      </w:ins>
    </w:p>
    <w:p w14:paraId="2BED6CCE" w14:textId="4E4DEF34" w:rsidR="00CA007B" w:rsidRDefault="00CA007B" w:rsidP="00CA007B">
      <w:pPr>
        <w:ind w:left="851" w:firstLine="1"/>
        <w:rPr>
          <w:ins w:id="18" w:author="MTK - Ogeen Toma" w:date="2026-01-30T18:24:00Z"/>
          <w:lang w:eastAsia="zh-CN"/>
        </w:rPr>
      </w:pPr>
      <w:proofErr w:type="spellStart"/>
      <w:ins w:id="19" w:author="MTK - Ogeen Toma" w:date="2026-01-30T18:24:00Z">
        <w:r>
          <w:rPr>
            <w:lang w:eastAsia="zh-CN"/>
          </w:rPr>
          <w:t>N</w:t>
        </w:r>
        <w:r>
          <w:rPr>
            <w:vertAlign w:val="subscript"/>
            <w:lang w:eastAsia="zh-CN"/>
          </w:rPr>
          <w:t>reduced_Rx_BSF</w:t>
        </w:r>
        <w:proofErr w:type="spellEnd"/>
        <w:r>
          <w:rPr>
            <w:lang w:eastAsia="zh-CN"/>
          </w:rPr>
          <w:t xml:space="preserve"> is the reduced UE Rx beam sweeping factor reported by UE via </w:t>
        </w:r>
        <w:r>
          <w:rPr>
            <w:i/>
            <w:iCs/>
            <w:lang w:eastAsia="en-GB"/>
          </w:rPr>
          <w:t>Rel-19 L3 fast Rx beam sweeping</w:t>
        </w:r>
        <w:r>
          <w:rPr>
            <w:lang w:eastAsia="zh-CN"/>
          </w:rPr>
          <w:t>.</w:t>
        </w:r>
      </w:ins>
    </w:p>
    <w:p w14:paraId="4ED4F3E8" w14:textId="286B000B" w:rsidR="00942F24" w:rsidRDefault="00942F24" w:rsidP="00942F24">
      <w:r>
        <w:t xml:space="preserve">When UE supports </w:t>
      </w:r>
      <w:r>
        <w:rPr>
          <w:i/>
          <w:iCs/>
        </w:rPr>
        <w:t>concurrentMeasGap-r17</w:t>
      </w:r>
      <w:r>
        <w:t xml:space="preserve"> or </w:t>
      </w:r>
      <w:r>
        <w:rPr>
          <w:i/>
        </w:rPr>
        <w:t>musim-GapPreference-r17</w:t>
      </w:r>
      <w:r>
        <w:t xml:space="preserve"> or both concurrent measurement GAP and </w:t>
      </w:r>
      <w:r>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t xml:space="preserve">concurrent gaps </w:t>
      </w:r>
      <w:r>
        <w:rPr>
          <w:lang w:eastAsia="zh-CN"/>
        </w:rPr>
        <w:t>and periodic MUSIM gaps</w:t>
      </w:r>
      <w:r>
        <w:t>,</w:t>
      </w:r>
    </w:p>
    <w:p w14:paraId="5A9DF381" w14:textId="77777777" w:rsidR="00942F24" w:rsidRDefault="00942F24" w:rsidP="00942F24">
      <w:pPr>
        <w:rPr>
          <w:u w:val="single"/>
          <w:lang w:eastAsia="zh-CN"/>
        </w:rPr>
      </w:pPr>
      <w:proofErr w:type="spellStart"/>
      <w:r>
        <w:t>K</w:t>
      </w:r>
      <w:r>
        <w:rPr>
          <w:vertAlign w:val="subscript"/>
        </w:rPr>
        <w:t>p</w:t>
      </w:r>
      <w:proofErr w:type="spellEnd"/>
      <w:r>
        <w:t xml:space="preserve"> is a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78938F1A" w14:textId="77777777" w:rsidR="00942F24" w:rsidRDefault="00942F24" w:rsidP="00942F24">
      <w:pPr>
        <w:pStyle w:val="B20"/>
        <w:rPr>
          <w:lang w:eastAsia="zh-CN"/>
        </w:rPr>
      </w:pPr>
      <w:r>
        <w:rPr>
          <w:lang w:eastAsia="zh-CN"/>
        </w:rPr>
        <w:tab/>
        <w:t>For a window W of duration max(</w:t>
      </w:r>
      <w: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 per-FR GAPs within the same FR as the SSB frequency layer, and starting at the beginning of any SMTC occasion:</w:t>
      </w:r>
    </w:p>
    <w:p w14:paraId="4FE5C038" w14:textId="77777777" w:rsidR="00942F24" w:rsidRDefault="00942F24" w:rsidP="00942F24">
      <w:pPr>
        <w:pStyle w:val="B30"/>
        <w:rPr>
          <w:lang w:eastAsia="zh-CN"/>
        </w:rPr>
      </w:pP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3C0C1436" w14:textId="77777777" w:rsidR="00942F24" w:rsidRDefault="00942F24" w:rsidP="00942F24">
      <w:pPr>
        <w:pStyle w:val="B30"/>
        <w:keepNext/>
        <w:keepLines/>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t>9.1.10.4</w:t>
      </w:r>
      <w:r>
        <w:rPr>
          <w:lang w:eastAsia="zh-CN"/>
        </w:rPr>
        <w:t xml:space="preserve"> and </w:t>
      </w:r>
      <w:r>
        <w:t>9.1.10.5, respectively.</w:t>
      </w:r>
    </w:p>
    <w:p w14:paraId="36703CBA" w14:textId="77777777" w:rsidR="00942F24" w:rsidRDefault="00942F24" w:rsidP="00942F24">
      <w:pPr>
        <w:pStyle w:val="B30"/>
        <w:rPr>
          <w:lang w:eastAsia="zh-CN"/>
        </w:rPr>
      </w:pPr>
      <w:r>
        <w:rPr>
          <w:bCs/>
          <w:lang w:eastAsia="zh-CN"/>
        </w:rPr>
        <w:t>-</w:t>
      </w:r>
      <w:r>
        <w:rPr>
          <w:bCs/>
          <w:lang w:eastAsia="zh-CN"/>
        </w:rPr>
        <w:tab/>
      </w:r>
      <w:proofErr w:type="spellStart"/>
      <w:r>
        <w:rPr>
          <w:bCs/>
          <w:lang w:eastAsia="zh-CN"/>
        </w:rPr>
        <w:t>xRP</w:t>
      </w:r>
      <w:proofErr w:type="spellEnd"/>
      <w:r>
        <w:rPr>
          <w:bCs/>
          <w:lang w:eastAsia="zh-CN"/>
        </w:rPr>
        <w:t xml:space="preserve"> = MGRP when configured GAP is activated Pre-MG or MG, and </w:t>
      </w:r>
      <w:proofErr w:type="spellStart"/>
      <w:r>
        <w:rPr>
          <w:bCs/>
          <w:lang w:eastAsia="zh-CN"/>
        </w:rPr>
        <w:t>xRP</w:t>
      </w:r>
      <w:proofErr w:type="spellEnd"/>
      <w:r>
        <w:rPr>
          <w:bCs/>
          <w:lang w:eastAsia="zh-CN"/>
        </w:rPr>
        <w:t xml:space="preserve"> = VIRP when configured GAP is NCSG</w:t>
      </w:r>
      <w:r>
        <w:rPr>
          <w:lang w:eastAsia="zh-CN"/>
        </w:rPr>
        <w:t xml:space="preserve">, also </w:t>
      </w:r>
      <w:proofErr w:type="spellStart"/>
      <w:r>
        <w:rPr>
          <w:lang w:eastAsia="zh-CN"/>
        </w:rPr>
        <w:t>xRP</w:t>
      </w:r>
      <w:proofErr w:type="spellEnd"/>
      <w:r>
        <w:rPr>
          <w:lang w:eastAsia="zh-CN"/>
        </w:rPr>
        <w:t xml:space="preserve"> = MGRP for periodic MUSIM gap</w:t>
      </w:r>
      <w:r>
        <w:rPr>
          <w:bCs/>
          <w:lang w:eastAsia="zh-CN"/>
        </w:rPr>
        <w:t>.</w:t>
      </w:r>
    </w:p>
    <w:p w14:paraId="0AD66EA2" w14:textId="77777777" w:rsidR="00942F24" w:rsidRDefault="00942F24" w:rsidP="00942F24">
      <w:pPr>
        <w:pStyle w:val="B20"/>
        <w:rPr>
          <w:lang w:eastAsia="zh-CN"/>
        </w:rPr>
      </w:pPr>
      <w:r>
        <w:rPr>
          <w:lang w:eastAsia="zh-CN"/>
        </w:rPr>
        <w:tab/>
      </w:r>
      <w:r>
        <w:rPr>
          <w:lang w:eastAsia="zh-TW"/>
        </w:rPr>
        <w:t xml:space="preserve">Requirements in this clause do not apply when </w:t>
      </w:r>
      <w:proofErr w:type="spellStart"/>
      <w:r>
        <w:rPr>
          <w:lang w:eastAsia="zh-CN"/>
        </w:rPr>
        <w:t>N</w:t>
      </w:r>
      <w:r>
        <w:rPr>
          <w:vertAlign w:val="subscript"/>
          <w:lang w:eastAsia="zh-CN"/>
        </w:rPr>
        <w:t>available</w:t>
      </w:r>
      <w:proofErr w:type="spellEnd"/>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14:paraId="5F5F0621" w14:textId="77777777" w:rsidR="00942F24" w:rsidRDefault="00942F24" w:rsidP="00942F24">
      <w:pPr>
        <w:pStyle w:val="B10"/>
        <w:ind w:hanging="1"/>
        <w:rPr>
          <w:lang w:eastAsia="zh-CN"/>
        </w:rPr>
      </w:pPr>
      <w:r>
        <w:rPr>
          <w:lang w:eastAsia="zh-CN"/>
        </w:rPr>
        <w:t xml:space="preserve">Editor Note: FSS for the case </w:t>
      </w:r>
      <w:r>
        <w:rPr>
          <w:lang w:eastAsia="zh-TW"/>
        </w:rPr>
        <w:t xml:space="preserve">when </w:t>
      </w:r>
      <w:proofErr w:type="spellStart"/>
      <w:r>
        <w:rPr>
          <w:lang w:eastAsia="zh-CN"/>
        </w:rPr>
        <w:t>N</w:t>
      </w:r>
      <w:r>
        <w:rPr>
          <w:vertAlign w:val="subscript"/>
          <w:lang w:eastAsia="zh-CN"/>
        </w:rPr>
        <w:t>available</w:t>
      </w:r>
      <w:proofErr w:type="spellEnd"/>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14:paraId="5B7B128D" w14:textId="77777777" w:rsidR="00942F24" w:rsidRDefault="00942F24" w:rsidP="00942F24">
      <w:pPr>
        <w:pStyle w:val="B10"/>
        <w:ind w:hanging="1"/>
      </w:pPr>
      <w:r>
        <w:t>When UE supports [</w:t>
      </w:r>
      <w:r>
        <w:rPr>
          <w:bCs/>
          <w:i/>
        </w:rPr>
        <w:t>musim-GapPreference-r17</w:t>
      </w:r>
      <w:r>
        <w:rPr>
          <w:i/>
          <w:iCs/>
        </w:rPr>
        <w:t xml:space="preserve">] </w:t>
      </w:r>
      <w:r>
        <w:t>and the SMTC occasions of the target frequency layer is fully or partially overlapping with the configured aperiodic MUSIM gap, longer cell identification period for the target frequency layer is expected.</w:t>
      </w:r>
    </w:p>
    <w:p w14:paraId="1B83A103" w14:textId="77777777" w:rsidR="00942F24" w:rsidRDefault="00942F24" w:rsidP="00942F24">
      <w:pPr>
        <w:rPr>
          <w:rFonts w:eastAsia="SimSun"/>
          <w:lang w:eastAsia="zh-CN"/>
        </w:rPr>
      </w:pPr>
      <w:r>
        <w:t xml:space="preserve">Otherwise, when UE is not configured with </w:t>
      </w:r>
      <w:r>
        <w:rPr>
          <w:lang w:eastAsia="zh-CN"/>
        </w:rPr>
        <w:t>or UE does not support concurrent GAPs and the UE is not configured with MUSIM gaps:</w:t>
      </w:r>
    </w:p>
    <w:p w14:paraId="23C4B83F" w14:textId="77777777" w:rsidR="00942F24" w:rsidRDefault="00942F24" w:rsidP="00942F24">
      <w:pPr>
        <w:pStyle w:val="B10"/>
        <w:rPr>
          <w:lang w:eastAsia="zh-CN"/>
        </w:rPr>
      </w:pPr>
      <w:r>
        <w:rPr>
          <w:lang w:eastAsia="en-GB"/>
        </w:rPr>
        <w:tab/>
        <w:t xml:space="preserve">When inter-frequency SMTC is fully non overlapping with measurement gaps or NCSG, or </w:t>
      </w:r>
      <w:proofErr w:type="spellStart"/>
      <w:r>
        <w:rPr>
          <w:lang w:eastAsia="en-GB"/>
        </w:rPr>
        <w:t>interfrequency</w:t>
      </w:r>
      <w:proofErr w:type="spellEnd"/>
      <w:r>
        <w:rPr>
          <w:lang w:eastAsia="en-GB"/>
        </w:rPr>
        <w:t xml:space="preserve"> SMTC is fully overlapping with MGs or NCSG, </w:t>
      </w:r>
      <w:proofErr w:type="spellStart"/>
      <w:r>
        <w:rPr>
          <w:lang w:eastAsia="zh-TW"/>
        </w:rPr>
        <w:t>K</w:t>
      </w:r>
      <w:r>
        <w:rPr>
          <w:vertAlign w:val="subscript"/>
          <w:lang w:eastAsia="zh-TW"/>
        </w:rPr>
        <w:t>p</w:t>
      </w:r>
      <w:proofErr w:type="spellEnd"/>
      <w:r>
        <w:rPr>
          <w:lang w:eastAsia="en-GB"/>
        </w:rPr>
        <w:t xml:space="preserve"> =1</w:t>
      </w:r>
      <w:r>
        <w:rPr>
          <w:lang w:eastAsia="zh-CN"/>
        </w:rPr>
        <w:t>.</w:t>
      </w:r>
    </w:p>
    <w:p w14:paraId="4CDD1FA7" w14:textId="77777777" w:rsidR="00942F24" w:rsidRDefault="00942F24" w:rsidP="00942F24">
      <w:pPr>
        <w:pStyle w:val="B10"/>
      </w:pPr>
      <w:r>
        <w:rPr>
          <w:lang w:eastAsia="en-GB"/>
        </w:rPr>
        <w:lastRenderedPageBreak/>
        <w:tab/>
        <w:t xml:space="preserve">When inter-frequency SMTC is partially overlapping with measurement gaps, </w:t>
      </w:r>
      <w:proofErr w:type="spellStart"/>
      <w:r>
        <w:rPr>
          <w:lang w:eastAsia="zh-TW"/>
        </w:rPr>
        <w:t>K</w:t>
      </w:r>
      <w:r>
        <w:rPr>
          <w:vertAlign w:val="subscript"/>
          <w:lang w:eastAsia="zh-TW"/>
        </w:rPr>
        <w:t>p</w:t>
      </w:r>
      <w:proofErr w:type="spellEnd"/>
      <w:r>
        <w:rPr>
          <w:lang w:eastAsia="en-GB"/>
        </w:rPr>
        <w:t xml:space="preserve"> = 1/(1- (SMTC period /MGRP)), where SMTC period &lt; MGRP. When inter-frequency SMTC is partially overlapping with NCSG, </w:t>
      </w:r>
      <w:proofErr w:type="spellStart"/>
      <w:r>
        <w:rPr>
          <w:lang w:eastAsia="zh-TW"/>
        </w:rPr>
        <w:t>K</w:t>
      </w:r>
      <w:r>
        <w:rPr>
          <w:vertAlign w:val="subscript"/>
          <w:lang w:eastAsia="zh-TW"/>
        </w:rPr>
        <w:t>p</w:t>
      </w:r>
      <w:proofErr w:type="spellEnd"/>
      <w:r>
        <w:rPr>
          <w:lang w:eastAsia="en-GB"/>
        </w:rPr>
        <w:t xml:space="preserve"> = </w:t>
      </w:r>
      <w:r>
        <w:rPr>
          <w:lang w:val="en-US" w:eastAsia="en-GB"/>
        </w:rPr>
        <w:t>1/(1- (SMTC period /VIRP)), where SMTC period &lt; VIRP.</w:t>
      </w:r>
    </w:p>
    <w:p w14:paraId="5A14308B" w14:textId="77777777" w:rsidR="00942F24" w:rsidRDefault="00942F24" w:rsidP="00942F24">
      <w:pPr>
        <w:pStyle w:val="B10"/>
        <w:rPr>
          <w:lang w:eastAsia="zh-CN"/>
        </w:rPr>
      </w:pPr>
      <w:r>
        <w:t>For FR2</w:t>
      </w:r>
      <w:r>
        <w:rPr>
          <w:lang w:eastAsia="zh-CN"/>
        </w:rPr>
        <w:t>,</w:t>
      </w:r>
    </w:p>
    <w:p w14:paraId="53972D65" w14:textId="77777777" w:rsidR="00942F24" w:rsidRDefault="00942F24" w:rsidP="00942F24">
      <w:pPr>
        <w:pStyle w:val="B10"/>
        <w:rPr>
          <w:lang w:eastAsia="zh-CN"/>
        </w:rPr>
      </w:pPr>
      <w:r>
        <w:tab/>
        <w:t>K</w:t>
      </w:r>
      <w:r>
        <w:rPr>
          <w:vertAlign w:val="subscript"/>
        </w:rPr>
        <w:t>layer1_measurement</w:t>
      </w:r>
      <w:r>
        <w:t xml:space="preserve">=1, </w:t>
      </w:r>
    </w:p>
    <w:p w14:paraId="69B560EB" w14:textId="77777777" w:rsidR="00942F24" w:rsidRDefault="00942F24" w:rsidP="00942F24">
      <w:pPr>
        <w:pStyle w:val="B20"/>
      </w:pPr>
      <w:r>
        <w:t>-</w:t>
      </w:r>
      <w:r>
        <w:tab/>
        <w:t xml:space="preserve">if all of the reference signals configured for RLM, BFD, CBD or L1-RSRP for beam reporting on any FR2 serving frequency in the same band outside measurement gap are not fully overlapped by </w:t>
      </w:r>
      <w:r>
        <w:rPr>
          <w:lang w:eastAsia="zh-CN"/>
        </w:rPr>
        <w:t>inte</w:t>
      </w:r>
      <w:r>
        <w:t>r-frequency SMTC occasions, or</w:t>
      </w:r>
    </w:p>
    <w:p w14:paraId="6E54006B" w14:textId="77777777" w:rsidR="00942F24" w:rsidRDefault="00942F24" w:rsidP="00942F24">
      <w:pPr>
        <w:pStyle w:val="B20"/>
      </w:pPr>
      <w:r>
        <w:t>-</w:t>
      </w:r>
      <w:r>
        <w:tab/>
        <w:t xml:space="preserve">if all of the reference signal configured for RLM, BFD, CBD or L1-RSRP for beam reporting on any FR2 serving frequency in the same band outside measurement gap and fully-overlapped by </w:t>
      </w:r>
      <w:r>
        <w:rPr>
          <w:lang w:eastAsia="zh-CN"/>
        </w:rPr>
        <w:t>inte</w:t>
      </w:r>
      <w: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 xml:space="preserve">are configured, where SSB symbols are indicated by </w:t>
      </w:r>
      <w:r>
        <w:rPr>
          <w:i/>
        </w:rPr>
        <w:t>SSB-</w:t>
      </w:r>
      <w:proofErr w:type="spellStart"/>
      <w:r>
        <w:rPr>
          <w:i/>
        </w:rPr>
        <w:t>ToMeasure</w:t>
      </w:r>
      <w:proofErr w:type="spellEnd"/>
      <w:r>
        <w:rPr>
          <w:i/>
        </w:rPr>
        <w:t xml:space="preserve"> </w:t>
      </w:r>
      <w:r>
        <w:t xml:space="preserve">and RSSI symbols are indicated by </w:t>
      </w:r>
      <w:r>
        <w:rPr>
          <w:i/>
        </w:rPr>
        <w:t>SS-RSSI-Measurement</w:t>
      </w:r>
      <w:r>
        <w:t>;</w:t>
      </w:r>
    </w:p>
    <w:p w14:paraId="27A0FC0A" w14:textId="77777777" w:rsidR="00942F24" w:rsidRDefault="00942F24" w:rsidP="00942F24">
      <w:pPr>
        <w:pStyle w:val="B10"/>
      </w:pPr>
      <w:r>
        <w:tab/>
        <w:t>K</w:t>
      </w:r>
      <w:r>
        <w:rPr>
          <w:vertAlign w:val="subscript"/>
        </w:rPr>
        <w:t>layer1_measurement</w:t>
      </w:r>
      <w:r>
        <w:t>=1.5, otherwise.</w:t>
      </w:r>
    </w:p>
    <w:p w14:paraId="65F1C626" w14:textId="77777777" w:rsidR="00942F24" w:rsidRDefault="00942F24" w:rsidP="00942F24">
      <w:pPr>
        <w:pStyle w:val="B10"/>
      </w:pPr>
      <w:r>
        <w:tab/>
        <w:t>If the above-mentioned reference signal configured for L1-RSRP measurement is aperiodic CSI-RS resource, longer cell identification delay would be expected.</w:t>
      </w:r>
    </w:p>
    <w:p w14:paraId="074B9AB1" w14:textId="77777777" w:rsidR="00942F24" w:rsidRDefault="00942F24" w:rsidP="00942F24">
      <w:pPr>
        <w:rPr>
          <w:i/>
        </w:rPr>
      </w:pPr>
      <w:r>
        <w:t xml:space="preserve">For calculation of </w:t>
      </w:r>
      <w:proofErr w:type="spellStart"/>
      <w:r>
        <w:rPr>
          <w:lang w:eastAsia="zh-TW"/>
        </w:rPr>
        <w:t>K</w:t>
      </w:r>
      <w:r>
        <w:rPr>
          <w:vertAlign w:val="subscript"/>
          <w:lang w:eastAsia="zh-TW"/>
        </w:rPr>
        <w:t>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6ED0B876" w14:textId="77777777" w:rsidR="00942F24" w:rsidRDefault="00942F24" w:rsidP="00971B57">
      <w:pPr>
        <w:jc w:val="center"/>
        <w:rPr>
          <w:b/>
          <w:color w:val="0070C0"/>
          <w:sz w:val="32"/>
          <w:szCs w:val="32"/>
          <w:lang w:eastAsia="zh-CN"/>
        </w:rPr>
      </w:pPr>
    </w:p>
    <w:p w14:paraId="651B2777" w14:textId="7919D36B" w:rsidR="003177CA" w:rsidRPr="00971B57" w:rsidRDefault="00F36D1F" w:rsidP="00971B57">
      <w:pPr>
        <w:jc w:val="center"/>
        <w:rPr>
          <w:b/>
          <w:color w:val="0070C0"/>
          <w:sz w:val="32"/>
          <w:szCs w:val="32"/>
          <w:lang w:eastAsia="zh-CN"/>
        </w:rPr>
      </w:pPr>
      <w:r>
        <w:rPr>
          <w:b/>
          <w:color w:val="0070C0"/>
          <w:sz w:val="32"/>
          <w:szCs w:val="32"/>
          <w:lang w:eastAsia="zh-CN"/>
        </w:rPr>
        <w:t>----------------------END OF CHANGE 1----------------------------</w:t>
      </w:r>
    </w:p>
    <w:sectPr w:rsidR="003177CA" w:rsidRPr="00971B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FEC0C" w14:textId="77777777" w:rsidR="00A01A10" w:rsidRDefault="00A01A10">
      <w:r>
        <w:separator/>
      </w:r>
    </w:p>
  </w:endnote>
  <w:endnote w:type="continuationSeparator" w:id="0">
    <w:p w14:paraId="5B318845" w14:textId="77777777" w:rsidR="00A01A10" w:rsidRDefault="00A01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0A0E1" w14:textId="77777777" w:rsidR="00A01A10" w:rsidRDefault="00A01A10">
      <w:r>
        <w:separator/>
      </w:r>
    </w:p>
  </w:footnote>
  <w:footnote w:type="continuationSeparator" w:id="0">
    <w:p w14:paraId="307BF445" w14:textId="77777777" w:rsidR="00A01A10" w:rsidRDefault="00A01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7853EB"/>
    <w:multiLevelType w:val="hybridMultilevel"/>
    <w:tmpl w:val="3C68BB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6C2FED"/>
    <w:multiLevelType w:val="hybridMultilevel"/>
    <w:tmpl w:val="8A1CF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48D30C31"/>
    <w:multiLevelType w:val="hybridMultilevel"/>
    <w:tmpl w:val="1AB63F60"/>
    <w:lvl w:ilvl="0" w:tplc="9D8696FE">
      <w:start w:val="1"/>
      <w:numFmt w:val="bullet"/>
      <w:lvlText w:val="-"/>
      <w:lvlJc w:val="left"/>
      <w:pPr>
        <w:ind w:left="1214" w:hanging="360"/>
      </w:pPr>
      <w:rPr>
        <w:rFonts w:ascii="Times New Roman" w:eastAsia="Times New Roman" w:hAnsi="Times New Roman" w:cs="Times New Roman" w:hint="default"/>
      </w:rPr>
    </w:lvl>
    <w:lvl w:ilvl="1" w:tplc="08090003" w:tentative="1">
      <w:start w:val="1"/>
      <w:numFmt w:val="bullet"/>
      <w:lvlText w:val="o"/>
      <w:lvlJc w:val="left"/>
      <w:pPr>
        <w:ind w:left="1934" w:hanging="360"/>
      </w:pPr>
      <w:rPr>
        <w:rFonts w:ascii="Courier New" w:hAnsi="Courier New" w:cs="Courier New" w:hint="default"/>
      </w:rPr>
    </w:lvl>
    <w:lvl w:ilvl="2" w:tplc="08090005" w:tentative="1">
      <w:start w:val="1"/>
      <w:numFmt w:val="bullet"/>
      <w:lvlText w:val=""/>
      <w:lvlJc w:val="left"/>
      <w:pPr>
        <w:ind w:left="2654" w:hanging="360"/>
      </w:pPr>
      <w:rPr>
        <w:rFonts w:ascii="Wingdings" w:hAnsi="Wingdings" w:hint="default"/>
      </w:rPr>
    </w:lvl>
    <w:lvl w:ilvl="3" w:tplc="08090001" w:tentative="1">
      <w:start w:val="1"/>
      <w:numFmt w:val="bullet"/>
      <w:lvlText w:val=""/>
      <w:lvlJc w:val="left"/>
      <w:pPr>
        <w:ind w:left="3374" w:hanging="360"/>
      </w:pPr>
      <w:rPr>
        <w:rFonts w:ascii="Symbol" w:hAnsi="Symbol" w:hint="default"/>
      </w:rPr>
    </w:lvl>
    <w:lvl w:ilvl="4" w:tplc="08090003" w:tentative="1">
      <w:start w:val="1"/>
      <w:numFmt w:val="bullet"/>
      <w:lvlText w:val="o"/>
      <w:lvlJc w:val="left"/>
      <w:pPr>
        <w:ind w:left="4094" w:hanging="360"/>
      </w:pPr>
      <w:rPr>
        <w:rFonts w:ascii="Courier New" w:hAnsi="Courier New" w:cs="Courier New" w:hint="default"/>
      </w:rPr>
    </w:lvl>
    <w:lvl w:ilvl="5" w:tplc="08090005" w:tentative="1">
      <w:start w:val="1"/>
      <w:numFmt w:val="bullet"/>
      <w:lvlText w:val=""/>
      <w:lvlJc w:val="left"/>
      <w:pPr>
        <w:ind w:left="4814" w:hanging="360"/>
      </w:pPr>
      <w:rPr>
        <w:rFonts w:ascii="Wingdings" w:hAnsi="Wingdings" w:hint="default"/>
      </w:rPr>
    </w:lvl>
    <w:lvl w:ilvl="6" w:tplc="08090001" w:tentative="1">
      <w:start w:val="1"/>
      <w:numFmt w:val="bullet"/>
      <w:lvlText w:val=""/>
      <w:lvlJc w:val="left"/>
      <w:pPr>
        <w:ind w:left="5534" w:hanging="360"/>
      </w:pPr>
      <w:rPr>
        <w:rFonts w:ascii="Symbol" w:hAnsi="Symbol" w:hint="default"/>
      </w:rPr>
    </w:lvl>
    <w:lvl w:ilvl="7" w:tplc="08090003" w:tentative="1">
      <w:start w:val="1"/>
      <w:numFmt w:val="bullet"/>
      <w:lvlText w:val="o"/>
      <w:lvlJc w:val="left"/>
      <w:pPr>
        <w:ind w:left="6254" w:hanging="360"/>
      </w:pPr>
      <w:rPr>
        <w:rFonts w:ascii="Courier New" w:hAnsi="Courier New" w:cs="Courier New" w:hint="default"/>
      </w:rPr>
    </w:lvl>
    <w:lvl w:ilvl="8" w:tplc="08090005" w:tentative="1">
      <w:start w:val="1"/>
      <w:numFmt w:val="bullet"/>
      <w:lvlText w:val=""/>
      <w:lvlJc w:val="left"/>
      <w:pPr>
        <w:ind w:left="697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C55D4F"/>
    <w:multiLevelType w:val="hybridMultilevel"/>
    <w:tmpl w:val="B2BA1ED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A11D5"/>
    <w:multiLevelType w:val="hybridMultilevel"/>
    <w:tmpl w:val="E1561DC2"/>
    <w:lvl w:ilvl="0" w:tplc="8D2C614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90031512">
    <w:abstractNumId w:val="23"/>
  </w:num>
  <w:num w:numId="2" w16cid:durableId="775444542">
    <w:abstractNumId w:val="28"/>
  </w:num>
  <w:num w:numId="3" w16cid:durableId="416483442">
    <w:abstractNumId w:val="12"/>
  </w:num>
  <w:num w:numId="4" w16cid:durableId="775755594">
    <w:abstractNumId w:val="13"/>
  </w:num>
  <w:num w:numId="5" w16cid:durableId="864830693">
    <w:abstractNumId w:val="7"/>
  </w:num>
  <w:num w:numId="6" w16cid:durableId="1007631485">
    <w:abstractNumId w:val="14"/>
  </w:num>
  <w:num w:numId="7" w16cid:durableId="1180461633">
    <w:abstractNumId w:val="10"/>
  </w:num>
  <w:num w:numId="8"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408907">
    <w:abstractNumId w:val="26"/>
  </w:num>
  <w:num w:numId="10" w16cid:durableId="1833181590">
    <w:abstractNumId w:val="9"/>
  </w:num>
  <w:num w:numId="11"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306175">
    <w:abstractNumId w:val="25"/>
  </w:num>
  <w:num w:numId="13" w16cid:durableId="773742755">
    <w:abstractNumId w:val="27"/>
  </w:num>
  <w:num w:numId="14" w16cid:durableId="97412607">
    <w:abstractNumId w:val="11"/>
  </w:num>
  <w:num w:numId="15" w16cid:durableId="956646662">
    <w:abstractNumId w:val="30"/>
  </w:num>
  <w:num w:numId="16" w16cid:durableId="1015303022">
    <w:abstractNumId w:val="24"/>
  </w:num>
  <w:num w:numId="17" w16cid:durableId="2044473477">
    <w:abstractNumId w:val="16"/>
  </w:num>
  <w:num w:numId="18" w16cid:durableId="261690574">
    <w:abstractNumId w:val="21"/>
  </w:num>
  <w:num w:numId="19" w16cid:durableId="1579441823">
    <w:abstractNumId w:val="6"/>
  </w:num>
  <w:num w:numId="20" w16cid:durableId="1171456481">
    <w:abstractNumId w:val="4"/>
  </w:num>
  <w:num w:numId="21" w16cid:durableId="1166748106">
    <w:abstractNumId w:val="3"/>
  </w:num>
  <w:num w:numId="22" w16cid:durableId="1769420730">
    <w:abstractNumId w:val="2"/>
  </w:num>
  <w:num w:numId="23" w16cid:durableId="538471360">
    <w:abstractNumId w:val="1"/>
  </w:num>
  <w:num w:numId="24" w16cid:durableId="1818064315">
    <w:abstractNumId w:val="5"/>
  </w:num>
  <w:num w:numId="25" w16cid:durableId="1518695613">
    <w:abstractNumId w:val="0"/>
  </w:num>
  <w:num w:numId="26" w16cid:durableId="1070497108">
    <w:abstractNumId w:val="17"/>
  </w:num>
  <w:num w:numId="27" w16cid:durableId="1950238586">
    <w:abstractNumId w:val="29"/>
  </w:num>
  <w:num w:numId="28" w16cid:durableId="413943380">
    <w:abstractNumId w:val="19"/>
  </w:num>
  <w:num w:numId="29" w16cid:durableId="652682825">
    <w:abstractNumId w:val="19"/>
  </w:num>
  <w:num w:numId="30" w16cid:durableId="755712940">
    <w:abstractNumId w:val="19"/>
  </w:num>
  <w:num w:numId="31" w16cid:durableId="1090932916">
    <w:abstractNumId w:val="22"/>
  </w:num>
  <w:num w:numId="32" w16cid:durableId="978270950">
    <w:abstractNumId w:val="18"/>
  </w:num>
  <w:num w:numId="33" w16cid:durableId="15127202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5C"/>
    <w:rsid w:val="000929DF"/>
    <w:rsid w:val="000A6394"/>
    <w:rsid w:val="000B7FED"/>
    <w:rsid w:val="000C038A"/>
    <w:rsid w:val="000C6598"/>
    <w:rsid w:val="000D44B3"/>
    <w:rsid w:val="00145D43"/>
    <w:rsid w:val="00192C46"/>
    <w:rsid w:val="001A08B3"/>
    <w:rsid w:val="001A7B60"/>
    <w:rsid w:val="001B52F0"/>
    <w:rsid w:val="001B7A65"/>
    <w:rsid w:val="001E41F3"/>
    <w:rsid w:val="00222143"/>
    <w:rsid w:val="00242B83"/>
    <w:rsid w:val="00242F14"/>
    <w:rsid w:val="0026004D"/>
    <w:rsid w:val="002640DD"/>
    <w:rsid w:val="00275D12"/>
    <w:rsid w:val="00284FEB"/>
    <w:rsid w:val="002860C4"/>
    <w:rsid w:val="002A0B8D"/>
    <w:rsid w:val="002B5741"/>
    <w:rsid w:val="002E472E"/>
    <w:rsid w:val="00305409"/>
    <w:rsid w:val="003177CA"/>
    <w:rsid w:val="00325C17"/>
    <w:rsid w:val="00333845"/>
    <w:rsid w:val="00360905"/>
    <w:rsid w:val="003609EF"/>
    <w:rsid w:val="0036231A"/>
    <w:rsid w:val="00362365"/>
    <w:rsid w:val="00374DD4"/>
    <w:rsid w:val="00380D3B"/>
    <w:rsid w:val="003922A3"/>
    <w:rsid w:val="003E1A36"/>
    <w:rsid w:val="00410371"/>
    <w:rsid w:val="004242F1"/>
    <w:rsid w:val="004314E0"/>
    <w:rsid w:val="00481A36"/>
    <w:rsid w:val="004B75B7"/>
    <w:rsid w:val="005141D9"/>
    <w:rsid w:val="0051580D"/>
    <w:rsid w:val="00537F8F"/>
    <w:rsid w:val="00547111"/>
    <w:rsid w:val="00592D74"/>
    <w:rsid w:val="005A48C9"/>
    <w:rsid w:val="005C05F9"/>
    <w:rsid w:val="005E1811"/>
    <w:rsid w:val="005E2C44"/>
    <w:rsid w:val="005F24EC"/>
    <w:rsid w:val="00621188"/>
    <w:rsid w:val="006257ED"/>
    <w:rsid w:val="00652CC1"/>
    <w:rsid w:val="00653DE4"/>
    <w:rsid w:val="00665C47"/>
    <w:rsid w:val="00695808"/>
    <w:rsid w:val="006B46FB"/>
    <w:rsid w:val="006E21FB"/>
    <w:rsid w:val="00736C8E"/>
    <w:rsid w:val="007700AA"/>
    <w:rsid w:val="00792342"/>
    <w:rsid w:val="007977A8"/>
    <w:rsid w:val="007A5A3A"/>
    <w:rsid w:val="007B512A"/>
    <w:rsid w:val="007C04C1"/>
    <w:rsid w:val="007C2097"/>
    <w:rsid w:val="007D6A07"/>
    <w:rsid w:val="007F7259"/>
    <w:rsid w:val="008040A8"/>
    <w:rsid w:val="008279FA"/>
    <w:rsid w:val="008626E7"/>
    <w:rsid w:val="00870EE7"/>
    <w:rsid w:val="008807B0"/>
    <w:rsid w:val="008863B9"/>
    <w:rsid w:val="008A45A6"/>
    <w:rsid w:val="008D3CCC"/>
    <w:rsid w:val="008F3789"/>
    <w:rsid w:val="008F674B"/>
    <w:rsid w:val="008F686C"/>
    <w:rsid w:val="009148DE"/>
    <w:rsid w:val="00941E30"/>
    <w:rsid w:val="00942F24"/>
    <w:rsid w:val="009531B0"/>
    <w:rsid w:val="00971B57"/>
    <w:rsid w:val="009741B3"/>
    <w:rsid w:val="009777D9"/>
    <w:rsid w:val="0098133B"/>
    <w:rsid w:val="00991B88"/>
    <w:rsid w:val="009A5753"/>
    <w:rsid w:val="009A579D"/>
    <w:rsid w:val="009E3297"/>
    <w:rsid w:val="009F734F"/>
    <w:rsid w:val="00A01A10"/>
    <w:rsid w:val="00A246B6"/>
    <w:rsid w:val="00A416BA"/>
    <w:rsid w:val="00A47E70"/>
    <w:rsid w:val="00A50CF0"/>
    <w:rsid w:val="00A7671C"/>
    <w:rsid w:val="00AA2CBC"/>
    <w:rsid w:val="00AC5820"/>
    <w:rsid w:val="00AD1CD8"/>
    <w:rsid w:val="00AF4736"/>
    <w:rsid w:val="00B258BB"/>
    <w:rsid w:val="00B26889"/>
    <w:rsid w:val="00B67B97"/>
    <w:rsid w:val="00B968C8"/>
    <w:rsid w:val="00BA3EC5"/>
    <w:rsid w:val="00BA51D9"/>
    <w:rsid w:val="00BB5DFC"/>
    <w:rsid w:val="00BD279D"/>
    <w:rsid w:val="00BD6BB8"/>
    <w:rsid w:val="00BD7BD4"/>
    <w:rsid w:val="00C33B1A"/>
    <w:rsid w:val="00C66BA2"/>
    <w:rsid w:val="00C870F6"/>
    <w:rsid w:val="00C95985"/>
    <w:rsid w:val="00CA007B"/>
    <w:rsid w:val="00CC5026"/>
    <w:rsid w:val="00CC68D0"/>
    <w:rsid w:val="00D03F9A"/>
    <w:rsid w:val="00D06D51"/>
    <w:rsid w:val="00D23B45"/>
    <w:rsid w:val="00D24991"/>
    <w:rsid w:val="00D26B4E"/>
    <w:rsid w:val="00D50255"/>
    <w:rsid w:val="00D66520"/>
    <w:rsid w:val="00D84AE9"/>
    <w:rsid w:val="00D9124E"/>
    <w:rsid w:val="00D91646"/>
    <w:rsid w:val="00D93253"/>
    <w:rsid w:val="00DE34CF"/>
    <w:rsid w:val="00E13CD9"/>
    <w:rsid w:val="00E13F3D"/>
    <w:rsid w:val="00E34898"/>
    <w:rsid w:val="00E81BED"/>
    <w:rsid w:val="00EB09B7"/>
    <w:rsid w:val="00EE7D7C"/>
    <w:rsid w:val="00F004BF"/>
    <w:rsid w:val="00F207D6"/>
    <w:rsid w:val="00F25D98"/>
    <w:rsid w:val="00F300FB"/>
    <w:rsid w:val="00F36D1F"/>
    <w:rsid w:val="00F400DA"/>
    <w:rsid w:val="00FA12D9"/>
    <w:rsid w:val="00FB4136"/>
    <w:rsid w:val="00FB6386"/>
    <w:rsid w:val="00FC49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929DF"/>
    <w:rPr>
      <w:rFonts w:ascii="Arial" w:hAnsi="Arial"/>
      <w:lang w:val="en-GB" w:eastAsia="en-US"/>
    </w:rPr>
  </w:style>
  <w:style w:type="character" w:customStyle="1" w:styleId="B1Char">
    <w:name w:val="B1 Char"/>
    <w:link w:val="B10"/>
    <w:qFormat/>
    <w:locked/>
    <w:rsid w:val="00F36D1F"/>
    <w:rPr>
      <w:rFonts w:ascii="Times New Roman" w:hAnsi="Times New Roman"/>
      <w:lang w:val="en-GB" w:eastAsia="en-US"/>
    </w:rPr>
  </w:style>
  <w:style w:type="character" w:customStyle="1" w:styleId="B2Char">
    <w:name w:val="B2 Char"/>
    <w:link w:val="B20"/>
    <w:qFormat/>
    <w:locked/>
    <w:rsid w:val="00F36D1F"/>
    <w:rPr>
      <w:rFonts w:ascii="Times New Roman" w:hAnsi="Times New Roman"/>
      <w:lang w:val="en-GB" w:eastAsia="en-US"/>
    </w:rPr>
  </w:style>
  <w:style w:type="paragraph" w:styleId="Revision">
    <w:name w:val="Revision"/>
    <w:hidden/>
    <w:uiPriority w:val="99"/>
    <w:qFormat/>
    <w:rsid w:val="00F36D1F"/>
    <w:rPr>
      <w:rFonts w:ascii="Times New Roman" w:hAnsi="Times New Roman"/>
      <w:lang w:val="en-GB" w:eastAsia="en-US"/>
    </w:rPr>
  </w:style>
  <w:style w:type="character" w:customStyle="1" w:styleId="TACChar">
    <w:name w:val="TAC Char"/>
    <w:link w:val="TAC"/>
    <w:qFormat/>
    <w:locked/>
    <w:rsid w:val="007700AA"/>
    <w:rPr>
      <w:rFonts w:ascii="Arial" w:hAnsi="Arial"/>
      <w:sz w:val="18"/>
      <w:lang w:val="en-GB" w:eastAsia="en-US"/>
    </w:rPr>
  </w:style>
  <w:style w:type="character" w:customStyle="1" w:styleId="THChar">
    <w:name w:val="TH Char"/>
    <w:link w:val="TH"/>
    <w:qFormat/>
    <w:locked/>
    <w:rsid w:val="007700AA"/>
    <w:rPr>
      <w:rFonts w:ascii="Arial" w:hAnsi="Arial"/>
      <w:b/>
      <w:lang w:val="en-GB" w:eastAsia="en-US"/>
    </w:rPr>
  </w:style>
  <w:style w:type="character" w:customStyle="1" w:styleId="TANChar">
    <w:name w:val="TAN Char"/>
    <w:link w:val="TAN"/>
    <w:qFormat/>
    <w:locked/>
    <w:rsid w:val="007700AA"/>
    <w:rPr>
      <w:rFonts w:ascii="Arial" w:hAnsi="Arial"/>
      <w:sz w:val="18"/>
      <w:lang w:val="en-GB" w:eastAsia="en-US"/>
    </w:rPr>
  </w:style>
  <w:style w:type="character" w:customStyle="1" w:styleId="TAHCar">
    <w:name w:val="TAH Car"/>
    <w:link w:val="TAH"/>
    <w:qFormat/>
    <w:locked/>
    <w:rsid w:val="007700AA"/>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416B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16B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416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416B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416BA"/>
    <w:rPr>
      <w:rFonts w:ascii="Arial" w:hAnsi="Arial"/>
      <w:sz w:val="22"/>
      <w:lang w:val="en-GB" w:eastAsia="en-US"/>
    </w:rPr>
  </w:style>
  <w:style w:type="character" w:customStyle="1" w:styleId="H6Char">
    <w:name w:val="H6 Char"/>
    <w:link w:val="H6"/>
    <w:qFormat/>
    <w:rsid w:val="00A416BA"/>
    <w:rPr>
      <w:rFonts w:ascii="Arial" w:hAnsi="Arial"/>
      <w:lang w:val="en-GB" w:eastAsia="en-US"/>
    </w:rPr>
  </w:style>
  <w:style w:type="character" w:customStyle="1" w:styleId="Heading8Char">
    <w:name w:val="Heading 8 Char"/>
    <w:link w:val="Heading8"/>
    <w:qFormat/>
    <w:rsid w:val="00A416B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416B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416BA"/>
    <w:rPr>
      <w:rFonts w:ascii="Arial" w:hAnsi="Arial"/>
      <w:b/>
      <w:i/>
      <w:noProof/>
      <w:sz w:val="18"/>
      <w:lang w:val="en-GB" w:eastAsia="en-US"/>
    </w:rPr>
  </w:style>
  <w:style w:type="character" w:customStyle="1" w:styleId="NOChar">
    <w:name w:val="NO Char"/>
    <w:link w:val="NO"/>
    <w:qFormat/>
    <w:rsid w:val="00A416BA"/>
    <w:rPr>
      <w:rFonts w:ascii="Times New Roman" w:hAnsi="Times New Roman"/>
      <w:lang w:val="en-GB" w:eastAsia="en-US"/>
    </w:rPr>
  </w:style>
  <w:style w:type="character" w:customStyle="1" w:styleId="TALCar">
    <w:name w:val="TAL Car"/>
    <w:link w:val="TAL"/>
    <w:qFormat/>
    <w:rsid w:val="00A416BA"/>
    <w:rPr>
      <w:rFonts w:ascii="Arial" w:hAnsi="Arial"/>
      <w:sz w:val="18"/>
      <w:lang w:val="en-GB" w:eastAsia="en-US"/>
    </w:rPr>
  </w:style>
  <w:style w:type="character" w:customStyle="1" w:styleId="EXChar">
    <w:name w:val="EX Char"/>
    <w:link w:val="EX"/>
    <w:qFormat/>
    <w:rsid w:val="00A416BA"/>
    <w:rPr>
      <w:rFonts w:ascii="Times New Roman" w:hAnsi="Times New Roman"/>
      <w:lang w:val="en-GB" w:eastAsia="en-US"/>
    </w:rPr>
  </w:style>
  <w:style w:type="character" w:customStyle="1" w:styleId="TFChar">
    <w:name w:val="TF Char"/>
    <w:link w:val="TF"/>
    <w:qFormat/>
    <w:rsid w:val="00A416BA"/>
    <w:rPr>
      <w:rFonts w:ascii="Arial" w:hAnsi="Arial"/>
      <w:b/>
      <w:lang w:val="en-GB" w:eastAsia="en-US"/>
    </w:rPr>
  </w:style>
  <w:style w:type="character" w:customStyle="1" w:styleId="B4Char">
    <w:name w:val="B4 Char"/>
    <w:link w:val="B4"/>
    <w:qFormat/>
    <w:rsid w:val="00A416BA"/>
    <w:rPr>
      <w:rFonts w:ascii="Times New Roman" w:hAnsi="Times New Roman"/>
      <w:lang w:val="en-GB" w:eastAsia="en-US"/>
    </w:rPr>
  </w:style>
  <w:style w:type="paragraph" w:customStyle="1" w:styleId="TAJ">
    <w:name w:val="TAJ"/>
    <w:basedOn w:val="TH"/>
    <w:uiPriority w:val="99"/>
    <w:qFormat/>
    <w:rsid w:val="00A416BA"/>
    <w:pPr>
      <w:overflowPunct w:val="0"/>
      <w:autoSpaceDE w:val="0"/>
      <w:autoSpaceDN w:val="0"/>
      <w:adjustRightInd w:val="0"/>
      <w:textAlignment w:val="baseline"/>
    </w:pPr>
  </w:style>
  <w:style w:type="paragraph" w:customStyle="1" w:styleId="Guidance">
    <w:name w:val="Guidance"/>
    <w:basedOn w:val="Normal"/>
    <w:uiPriority w:val="99"/>
    <w:qFormat/>
    <w:rsid w:val="00A416BA"/>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A416B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416BA"/>
    <w:rPr>
      <w:rFonts w:ascii="Times New Roman" w:hAnsi="Times New Roman"/>
      <w:sz w:val="16"/>
      <w:lang w:val="en-GB" w:eastAsia="en-US"/>
    </w:rPr>
  </w:style>
  <w:style w:type="character" w:customStyle="1" w:styleId="ListChar">
    <w:name w:val="List Char"/>
    <w:link w:val="List"/>
    <w:qFormat/>
    <w:rsid w:val="00A416BA"/>
    <w:rPr>
      <w:rFonts w:ascii="Times New Roman" w:hAnsi="Times New Roman"/>
      <w:lang w:val="en-GB" w:eastAsia="en-US"/>
    </w:rPr>
  </w:style>
  <w:style w:type="character" w:customStyle="1" w:styleId="ListBulletChar">
    <w:name w:val="List Bullet Char"/>
    <w:aliases w:val="UL Char"/>
    <w:link w:val="ListBullet"/>
    <w:qFormat/>
    <w:rsid w:val="00A416BA"/>
    <w:rPr>
      <w:rFonts w:ascii="Times New Roman" w:hAnsi="Times New Roman"/>
      <w:lang w:val="en-GB" w:eastAsia="en-US"/>
    </w:rPr>
  </w:style>
  <w:style w:type="character" w:customStyle="1" w:styleId="ListBullet2Char">
    <w:name w:val="List Bullet 2 Char"/>
    <w:aliases w:val="lb2 Char"/>
    <w:link w:val="ListBullet2"/>
    <w:qFormat/>
    <w:rsid w:val="00A416BA"/>
    <w:rPr>
      <w:rFonts w:ascii="Times New Roman" w:hAnsi="Times New Roman"/>
      <w:lang w:val="en-GB" w:eastAsia="en-US"/>
    </w:rPr>
  </w:style>
  <w:style w:type="character" w:customStyle="1" w:styleId="ListBullet3Char">
    <w:name w:val="List Bullet 3 Char"/>
    <w:link w:val="ListBullet3"/>
    <w:qFormat/>
    <w:rsid w:val="00A416BA"/>
    <w:rPr>
      <w:rFonts w:ascii="Times New Roman" w:hAnsi="Times New Roman"/>
      <w:lang w:val="en-GB" w:eastAsia="en-US"/>
    </w:rPr>
  </w:style>
  <w:style w:type="character" w:customStyle="1" w:styleId="List2Char">
    <w:name w:val="List 2 Char"/>
    <w:link w:val="List2"/>
    <w:qFormat/>
    <w:rsid w:val="00A416BA"/>
    <w:rPr>
      <w:rFonts w:ascii="Times New Roman" w:hAnsi="Times New Roman"/>
      <w:lang w:val="en-GB" w:eastAsia="en-US"/>
    </w:rPr>
  </w:style>
  <w:style w:type="paragraph" w:styleId="IndexHeading">
    <w:name w:val="index heading"/>
    <w:basedOn w:val="Normal"/>
    <w:next w:val="Normal"/>
    <w:uiPriority w:val="99"/>
    <w:qFormat/>
    <w:rsid w:val="00A416B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A416B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416B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416BA"/>
    <w:rPr>
      <w:rFonts w:ascii="Times New Roman" w:eastAsia="MS Mincho" w:hAnsi="Times New Roman"/>
      <w:b/>
      <w:lang w:val="en-GB" w:eastAsia="en-US"/>
    </w:rPr>
  </w:style>
  <w:style w:type="paragraph" w:customStyle="1" w:styleId="tabletext">
    <w:name w:val="table text"/>
    <w:basedOn w:val="Normal"/>
    <w:next w:val="table"/>
    <w:uiPriority w:val="99"/>
    <w:qFormat/>
    <w:rsid w:val="00A416B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A416B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16B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16BA"/>
    <w:rPr>
      <w:rFonts w:ascii="Times New Roman" w:eastAsia="MS Mincho" w:hAnsi="Times New Roman"/>
      <w:sz w:val="24"/>
      <w:lang w:val="en-GB" w:eastAsia="en-US"/>
    </w:rPr>
  </w:style>
  <w:style w:type="paragraph" w:customStyle="1" w:styleId="HE">
    <w:name w:val="HE"/>
    <w:basedOn w:val="Normal"/>
    <w:uiPriority w:val="99"/>
    <w:qFormat/>
    <w:rsid w:val="00A416B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A416B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A416BA"/>
    <w:rPr>
      <w:rFonts w:ascii="Courier New" w:eastAsia="MS Mincho" w:hAnsi="Courier New"/>
      <w:lang w:val="en-GB" w:eastAsia="en-US"/>
    </w:rPr>
  </w:style>
  <w:style w:type="paragraph" w:customStyle="1" w:styleId="text">
    <w:name w:val="text"/>
    <w:basedOn w:val="Normal"/>
    <w:uiPriority w:val="99"/>
    <w:qFormat/>
    <w:rsid w:val="00A416B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A416B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A416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416BA"/>
    <w:rPr>
      <w:rFonts w:ascii="Arial" w:eastAsia="MS Mincho" w:hAnsi="Arial"/>
      <w:lang w:val="en-GB" w:eastAsia="en-US"/>
    </w:rPr>
  </w:style>
  <w:style w:type="paragraph" w:customStyle="1" w:styleId="textintend1">
    <w:name w:val="text intend 1"/>
    <w:basedOn w:val="text"/>
    <w:uiPriority w:val="99"/>
    <w:qFormat/>
    <w:rsid w:val="00A416BA"/>
    <w:pPr>
      <w:widowControl/>
      <w:tabs>
        <w:tab w:val="num" w:pos="992"/>
      </w:tabs>
      <w:spacing w:after="120"/>
      <w:ind w:left="992" w:hanging="425"/>
    </w:pPr>
    <w:rPr>
      <w:lang w:val="en-US"/>
    </w:rPr>
  </w:style>
  <w:style w:type="paragraph" w:customStyle="1" w:styleId="textintend2">
    <w:name w:val="text intend 2"/>
    <w:basedOn w:val="text"/>
    <w:uiPriority w:val="99"/>
    <w:qFormat/>
    <w:rsid w:val="00A416BA"/>
    <w:pPr>
      <w:widowControl/>
      <w:tabs>
        <w:tab w:val="num" w:pos="1418"/>
      </w:tabs>
      <w:spacing w:after="120"/>
      <w:ind w:left="1418" w:hanging="426"/>
    </w:pPr>
    <w:rPr>
      <w:lang w:val="en-US"/>
    </w:rPr>
  </w:style>
  <w:style w:type="paragraph" w:customStyle="1" w:styleId="textintend3">
    <w:name w:val="text intend 3"/>
    <w:basedOn w:val="text"/>
    <w:uiPriority w:val="99"/>
    <w:qFormat/>
    <w:rsid w:val="00A416BA"/>
    <w:pPr>
      <w:widowControl/>
      <w:tabs>
        <w:tab w:val="num" w:pos="1843"/>
      </w:tabs>
      <w:spacing w:after="120"/>
      <w:ind w:left="1843" w:hanging="425"/>
    </w:pPr>
    <w:rPr>
      <w:lang w:val="en-US"/>
    </w:rPr>
  </w:style>
  <w:style w:type="paragraph" w:customStyle="1" w:styleId="normalpuce">
    <w:name w:val="normal puce"/>
    <w:basedOn w:val="Normal"/>
    <w:uiPriority w:val="99"/>
    <w:qFormat/>
    <w:rsid w:val="00A416B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A416B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A416BA"/>
    <w:rPr>
      <w:rFonts w:ascii="Times New Roman" w:eastAsia="MS Mincho" w:hAnsi="Times New Roman"/>
      <w:i/>
      <w:sz w:val="22"/>
      <w:lang w:val="en-GB" w:eastAsia="en-US"/>
    </w:rPr>
  </w:style>
  <w:style w:type="character" w:styleId="PageNumber">
    <w:name w:val="page number"/>
    <w:basedOn w:val="DefaultParagraphFont"/>
    <w:qFormat/>
    <w:rsid w:val="00A416BA"/>
  </w:style>
  <w:style w:type="character" w:customStyle="1" w:styleId="CommentTextChar">
    <w:name w:val="Comment Text Char"/>
    <w:link w:val="CommentText"/>
    <w:uiPriority w:val="99"/>
    <w:qFormat/>
    <w:rsid w:val="00A416BA"/>
    <w:rPr>
      <w:rFonts w:ascii="Times New Roman" w:hAnsi="Times New Roman"/>
      <w:lang w:val="en-GB" w:eastAsia="en-US"/>
    </w:rPr>
  </w:style>
  <w:style w:type="paragraph" w:styleId="BodyText2">
    <w:name w:val="Body Text 2"/>
    <w:basedOn w:val="Normal"/>
    <w:link w:val="BodyText2Char"/>
    <w:uiPriority w:val="99"/>
    <w:qFormat/>
    <w:rsid w:val="00A416B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A416BA"/>
    <w:rPr>
      <w:rFonts w:ascii="Times New Roman" w:eastAsia="MS Mincho" w:hAnsi="Times New Roman"/>
      <w:sz w:val="24"/>
      <w:lang w:val="en-GB" w:eastAsia="en-US"/>
    </w:rPr>
  </w:style>
  <w:style w:type="paragraph" w:customStyle="1" w:styleId="para">
    <w:name w:val="para"/>
    <w:basedOn w:val="Normal"/>
    <w:uiPriority w:val="99"/>
    <w:qFormat/>
    <w:rsid w:val="00A416B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A416BA"/>
    <w:rPr>
      <w:noProof w:val="0"/>
      <w:vanish w:val="0"/>
      <w:color w:val="FF0000"/>
      <w:lang w:eastAsia="en-US"/>
    </w:rPr>
  </w:style>
  <w:style w:type="paragraph" w:customStyle="1" w:styleId="MTDisplayEquation">
    <w:name w:val="MTDisplayEquation"/>
    <w:basedOn w:val="Normal"/>
    <w:uiPriority w:val="99"/>
    <w:qFormat/>
    <w:rsid w:val="00A416B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A416B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A416BA"/>
    <w:rPr>
      <w:rFonts w:ascii="Times New Roman" w:eastAsia="MS Mincho" w:hAnsi="Times New Roman"/>
      <w:lang w:val="en-GB" w:eastAsia="en-US"/>
    </w:rPr>
  </w:style>
  <w:style w:type="paragraph" w:customStyle="1" w:styleId="List1">
    <w:name w:val="List1"/>
    <w:basedOn w:val="Normal"/>
    <w:uiPriority w:val="99"/>
    <w:qFormat/>
    <w:rsid w:val="00A416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A416B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A416BA"/>
    <w:rPr>
      <w:rFonts w:ascii="Times New Roman" w:eastAsia="MS Mincho" w:hAnsi="Times New Roman"/>
      <w:b/>
      <w:i/>
      <w:lang w:val="en-GB" w:eastAsia="en-US"/>
    </w:rPr>
  </w:style>
  <w:style w:type="table" w:styleId="TableGrid">
    <w:name w:val="Table Grid"/>
    <w:aliases w:val="SGS Table Basic 1,TableGrid"/>
    <w:basedOn w:val="TableNormal"/>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416B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A416BA"/>
    <w:rPr>
      <w:rFonts w:ascii="Tahoma" w:hAnsi="Tahoma" w:cs="Tahoma"/>
      <w:sz w:val="16"/>
      <w:szCs w:val="16"/>
      <w:lang w:val="en-GB" w:eastAsia="en-US"/>
    </w:rPr>
  </w:style>
  <w:style w:type="paragraph" w:customStyle="1" w:styleId="centered">
    <w:name w:val="centered"/>
    <w:basedOn w:val="Normal"/>
    <w:uiPriority w:val="99"/>
    <w:qFormat/>
    <w:rsid w:val="00A416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A416BA"/>
    <w:rPr>
      <w:rFonts w:ascii="Bookman" w:hAnsi="Bookman"/>
      <w:position w:val="6"/>
      <w:sz w:val="18"/>
    </w:rPr>
  </w:style>
  <w:style w:type="paragraph" w:customStyle="1" w:styleId="References">
    <w:name w:val="References"/>
    <w:basedOn w:val="Normal"/>
    <w:uiPriority w:val="99"/>
    <w:qFormat/>
    <w:rsid w:val="00A416BA"/>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A416BA"/>
    <w:rPr>
      <w:rFonts w:ascii="Times New Roman" w:hAnsi="Times New Roman"/>
      <w:b/>
      <w:bCs/>
      <w:lang w:val="en-GB" w:eastAsia="en-US"/>
    </w:rPr>
  </w:style>
  <w:style w:type="paragraph" w:customStyle="1" w:styleId="ZchnZchn">
    <w:name w:val="Zchn Zchn"/>
    <w:uiPriority w:val="99"/>
    <w:semiHidden/>
    <w:qFormat/>
    <w:rsid w:val="00A416B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416BA"/>
    <w:rPr>
      <w:rFonts w:eastAsia="MS Mincho"/>
      <w:lang w:val="en-GB" w:eastAsia="en-US" w:bidi="ar-SA"/>
    </w:rPr>
  </w:style>
  <w:style w:type="character" w:customStyle="1" w:styleId="B1Char1">
    <w:name w:val="B1 Char1"/>
    <w:qFormat/>
    <w:rsid w:val="00A416BA"/>
    <w:rPr>
      <w:rFonts w:eastAsia="MS Mincho"/>
      <w:lang w:val="en-GB" w:eastAsia="en-US" w:bidi="ar-SA"/>
    </w:rPr>
  </w:style>
  <w:style w:type="paragraph" w:customStyle="1" w:styleId="TableText0">
    <w:name w:val="TableText"/>
    <w:basedOn w:val="BodyTextIndent"/>
    <w:uiPriority w:val="99"/>
    <w:qFormat/>
    <w:rsid w:val="00A416BA"/>
    <w:pPr>
      <w:keepNext/>
      <w:keepLines/>
      <w:spacing w:before="0" w:after="180"/>
      <w:ind w:left="0"/>
      <w:jc w:val="center"/>
    </w:pPr>
    <w:rPr>
      <w:i w:val="0"/>
      <w:snapToGrid w:val="0"/>
      <w:kern w:val="2"/>
      <w:sz w:val="20"/>
    </w:rPr>
  </w:style>
  <w:style w:type="character" w:customStyle="1" w:styleId="msoins0">
    <w:name w:val="msoins"/>
    <w:basedOn w:val="DefaultParagraphFont"/>
    <w:qFormat/>
    <w:rsid w:val="00A416BA"/>
  </w:style>
  <w:style w:type="paragraph" w:customStyle="1" w:styleId="B1">
    <w:name w:val="B1+"/>
    <w:basedOn w:val="B10"/>
    <w:uiPriority w:val="99"/>
    <w:qFormat/>
    <w:rsid w:val="00A416BA"/>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416BA"/>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416BA"/>
    <w:rPr>
      <w:rFonts w:ascii="Times New Roman" w:hAnsi="Times New Roman"/>
      <w:sz w:val="24"/>
      <w:szCs w:val="24"/>
      <w:lang w:val="en-GB" w:eastAsia="en-US"/>
    </w:rPr>
  </w:style>
  <w:style w:type="paragraph" w:styleId="NormalWeb">
    <w:name w:val="Normal (Web)"/>
    <w:basedOn w:val="Normal"/>
    <w:uiPriority w:val="99"/>
    <w:unhideWhenUsed/>
    <w:qFormat/>
    <w:rsid w:val="00A416B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416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A416BA"/>
    <w:rPr>
      <w:rFonts w:eastAsia="SimSun"/>
      <w:i/>
      <w:color w:val="0000FF"/>
      <w:lang w:val="en-GB" w:eastAsia="en-US"/>
    </w:rPr>
  </w:style>
  <w:style w:type="paragraph" w:customStyle="1" w:styleId="Bulletedo1">
    <w:name w:val="Bulleted o 1"/>
    <w:basedOn w:val="Normal"/>
    <w:uiPriority w:val="99"/>
    <w:qFormat/>
    <w:rsid w:val="00A416BA"/>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416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A416BA"/>
    <w:rPr>
      <w:rFonts w:ascii="Arial" w:hAnsi="Arial"/>
      <w:sz w:val="18"/>
      <w:lang w:val="en-GB"/>
    </w:rPr>
  </w:style>
  <w:style w:type="character" w:customStyle="1" w:styleId="EQChar">
    <w:name w:val="EQ Char"/>
    <w:link w:val="EQ"/>
    <w:qFormat/>
    <w:locked/>
    <w:rsid w:val="00A416BA"/>
    <w:rPr>
      <w:rFonts w:ascii="Times New Roman" w:hAnsi="Times New Roman"/>
      <w:noProof/>
      <w:lang w:val="en-GB" w:eastAsia="en-US"/>
    </w:rPr>
  </w:style>
  <w:style w:type="character" w:styleId="Strong">
    <w:name w:val="Strong"/>
    <w:aliases w:val="Level 2"/>
    <w:qFormat/>
    <w:rsid w:val="00A416BA"/>
    <w:rPr>
      <w:b/>
      <w:bCs/>
    </w:rPr>
  </w:style>
  <w:style w:type="character" w:customStyle="1" w:styleId="TAL0">
    <w:name w:val="TAL (文字)"/>
    <w:qFormat/>
    <w:rsid w:val="00A416BA"/>
    <w:rPr>
      <w:rFonts w:ascii="Arial" w:hAnsi="Arial"/>
      <w:sz w:val="18"/>
      <w:lang w:val="en-GB" w:eastAsia="ko-KR" w:bidi="ar-SA"/>
    </w:rPr>
  </w:style>
  <w:style w:type="character" w:customStyle="1" w:styleId="CharChar3">
    <w:name w:val="Char Char3"/>
    <w:qFormat/>
    <w:rsid w:val="00A416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16BA"/>
    <w:rPr>
      <w:lang w:val="en-GB" w:eastAsia="en-US" w:bidi="ar-SA"/>
    </w:rPr>
  </w:style>
  <w:style w:type="character" w:customStyle="1" w:styleId="msoins00">
    <w:name w:val="msoins0"/>
    <w:qFormat/>
    <w:rsid w:val="00A416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16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16BA"/>
    <w:rPr>
      <w:rFonts w:ascii="Arial" w:hAnsi="Arial"/>
      <w:sz w:val="24"/>
      <w:lang w:val="en-GB" w:eastAsia="en-US" w:bidi="ar-SA"/>
    </w:rPr>
  </w:style>
  <w:style w:type="paragraph" w:customStyle="1" w:styleId="no0">
    <w:name w:val="no"/>
    <w:basedOn w:val="Normal"/>
    <w:uiPriority w:val="99"/>
    <w:qFormat/>
    <w:rsid w:val="00A416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416BA"/>
    <w:rPr>
      <w:sz w:val="24"/>
      <w:lang w:val="en-US" w:eastAsia="en-US"/>
    </w:rPr>
  </w:style>
  <w:style w:type="character" w:customStyle="1" w:styleId="EditorsNoteChar">
    <w:name w:val="Editor's Note Char"/>
    <w:aliases w:val="EN Char"/>
    <w:link w:val="EditorsNote"/>
    <w:qFormat/>
    <w:rsid w:val="00A416BA"/>
    <w:rPr>
      <w:rFonts w:ascii="Times New Roman" w:hAnsi="Times New Roman"/>
      <w:color w:val="FF0000"/>
      <w:lang w:val="en-GB" w:eastAsia="en-US"/>
    </w:rPr>
  </w:style>
  <w:style w:type="paragraph" w:customStyle="1" w:styleId="IvDbodytext">
    <w:name w:val="IvD bodytext"/>
    <w:basedOn w:val="BodyText"/>
    <w:link w:val="IvDbodytextChar"/>
    <w:qFormat/>
    <w:rsid w:val="00A416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416BA"/>
    <w:rPr>
      <w:rFonts w:ascii="Arial" w:eastAsia="Malgun Gothic" w:hAnsi="Arial"/>
      <w:spacing w:val="2"/>
      <w:lang w:val="en-GB" w:eastAsia="en-US"/>
    </w:rPr>
  </w:style>
  <w:style w:type="paragraph" w:customStyle="1" w:styleId="BL">
    <w:name w:val="BL"/>
    <w:basedOn w:val="Normal"/>
    <w:uiPriority w:val="99"/>
    <w:qFormat/>
    <w:rsid w:val="00A416B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416BA"/>
    <w:rPr>
      <w:color w:val="808080"/>
    </w:rPr>
  </w:style>
  <w:style w:type="character" w:customStyle="1" w:styleId="Heading6Char">
    <w:name w:val="Heading 6 Char"/>
    <w:aliases w:val="T1 Char4,Header 6 Char"/>
    <w:link w:val="Heading6"/>
    <w:qFormat/>
    <w:rsid w:val="00A416BA"/>
    <w:rPr>
      <w:rFonts w:ascii="Arial" w:hAnsi="Arial"/>
      <w:lang w:val="en-GB" w:eastAsia="en-US"/>
    </w:rPr>
  </w:style>
  <w:style w:type="character" w:customStyle="1" w:styleId="Heading7Char">
    <w:name w:val="Heading 7 Char"/>
    <w:aliases w:val="L7 Char,Header 7 Char"/>
    <w:link w:val="Heading7"/>
    <w:qFormat/>
    <w:rsid w:val="00A416BA"/>
    <w:rPr>
      <w:rFonts w:ascii="Arial" w:hAnsi="Arial"/>
      <w:lang w:val="en-GB" w:eastAsia="en-US"/>
    </w:rPr>
  </w:style>
  <w:style w:type="character" w:customStyle="1" w:styleId="Heading9Char">
    <w:name w:val="Heading 9 Char"/>
    <w:aliases w:val="Figure Heading Char,FH Char"/>
    <w:link w:val="Heading9"/>
    <w:rsid w:val="00A416BA"/>
    <w:rPr>
      <w:rFonts w:ascii="Arial" w:hAnsi="Arial"/>
      <w:sz w:val="36"/>
      <w:lang w:val="en-GB" w:eastAsia="en-US"/>
    </w:rPr>
  </w:style>
  <w:style w:type="character" w:customStyle="1" w:styleId="PLChar">
    <w:name w:val="PL Char"/>
    <w:link w:val="PL"/>
    <w:qFormat/>
    <w:rsid w:val="00A416B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416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416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416B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416BA"/>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16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416BA"/>
    <w:rPr>
      <w:rFonts w:ascii="Times New Roman" w:eastAsia="SimSun" w:hAnsi="Times New Roman"/>
      <w:lang w:eastAsia="en-US"/>
    </w:rPr>
  </w:style>
  <w:style w:type="character" w:customStyle="1" w:styleId="CharChar31">
    <w:name w:val="Char Char31"/>
    <w:qFormat/>
    <w:rsid w:val="00A416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16BA"/>
    <w:rPr>
      <w:rFonts w:ascii="Arial" w:hAnsi="Arial" w:cs="Times New Roman"/>
      <w:sz w:val="28"/>
      <w:szCs w:val="20"/>
      <w:lang w:val="en-GB" w:eastAsia="en-US"/>
    </w:rPr>
  </w:style>
  <w:style w:type="paragraph" w:customStyle="1" w:styleId="CharCharCharCharChar">
    <w:name w:val="Char Char Char 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416BA"/>
    <w:rPr>
      <w:lang w:val="en-GB" w:eastAsia="ja-JP" w:bidi="ar-SA"/>
    </w:rPr>
  </w:style>
  <w:style w:type="paragraph" w:customStyle="1" w:styleId="1Char">
    <w:name w:val="(文字) (文字)1 Char (文字) (文字)"/>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416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416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16BA"/>
    <w:rPr>
      <w:rFonts w:ascii="Arial" w:hAnsi="Arial"/>
      <w:sz w:val="32"/>
      <w:lang w:val="en-GB" w:eastAsia="ja-JP" w:bidi="ar-SA"/>
    </w:rPr>
  </w:style>
  <w:style w:type="character" w:customStyle="1" w:styleId="CharChar4">
    <w:name w:val="Char Char4"/>
    <w:qFormat/>
    <w:rsid w:val="00A416BA"/>
    <w:rPr>
      <w:rFonts w:ascii="Courier New" w:hAnsi="Courier New"/>
      <w:lang w:val="nb-NO" w:eastAsia="ja-JP" w:bidi="ar-SA"/>
    </w:rPr>
  </w:style>
  <w:style w:type="character" w:customStyle="1" w:styleId="AndreaLeonardi">
    <w:name w:val="Andrea Leonardi"/>
    <w:semiHidden/>
    <w:qFormat/>
    <w:rsid w:val="00A416BA"/>
    <w:rPr>
      <w:rFonts w:ascii="Arial" w:hAnsi="Arial" w:cs="Arial"/>
      <w:color w:val="auto"/>
      <w:sz w:val="20"/>
      <w:szCs w:val="20"/>
    </w:rPr>
  </w:style>
  <w:style w:type="character" w:customStyle="1" w:styleId="NOCharChar">
    <w:name w:val="NO Char Char"/>
    <w:qFormat/>
    <w:rsid w:val="00A416BA"/>
    <w:rPr>
      <w:lang w:val="en-GB" w:eastAsia="en-US" w:bidi="ar-SA"/>
    </w:rPr>
  </w:style>
  <w:style w:type="character" w:customStyle="1" w:styleId="NOZchn">
    <w:name w:val="NO Zchn"/>
    <w:qFormat/>
    <w:rsid w:val="00A416BA"/>
    <w:rPr>
      <w:lang w:val="en-GB" w:eastAsia="en-US" w:bidi="ar-SA"/>
    </w:rPr>
  </w:style>
  <w:style w:type="character" w:customStyle="1" w:styleId="TACCar">
    <w:name w:val="TAC Car"/>
    <w:qFormat/>
    <w:rsid w:val="00A416BA"/>
    <w:rPr>
      <w:rFonts w:ascii="Arial" w:hAnsi="Arial"/>
      <w:sz w:val="18"/>
      <w:lang w:val="en-GB" w:eastAsia="ja-JP" w:bidi="ar-SA"/>
    </w:rPr>
  </w:style>
  <w:style w:type="paragraph" w:customStyle="1" w:styleId="CharCharCharCharCharChar">
    <w:name w:val="Char Char Char Char Char Char"/>
    <w:uiPriority w:val="99"/>
    <w:semiHidden/>
    <w:qFormat/>
    <w:rsid w:val="00A416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16BA"/>
    <w:rPr>
      <w:rFonts w:ascii="Arial" w:hAnsi="Arial" w:cs="Times New Roman"/>
      <w:sz w:val="20"/>
      <w:szCs w:val="20"/>
      <w:lang w:val="en-GB" w:eastAsia="en-US"/>
    </w:rPr>
  </w:style>
  <w:style w:type="character" w:customStyle="1" w:styleId="T1Char1">
    <w:name w:val="T1 Char1"/>
    <w:aliases w:val="Header 6 Char Char1,Heading 6 Char1"/>
    <w:rsid w:val="00A416BA"/>
    <w:rPr>
      <w:rFonts w:ascii="Arial" w:hAnsi="Arial" w:cs="Times New Roman"/>
      <w:sz w:val="20"/>
      <w:szCs w:val="20"/>
      <w:lang w:val="en-GB" w:eastAsia="en-US"/>
    </w:rPr>
  </w:style>
  <w:style w:type="paragraph" w:customStyle="1" w:styleId="CarCar">
    <w:name w:val="Car C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16BA"/>
    <w:rPr>
      <w:rFonts w:ascii="Arial" w:hAnsi="Arial"/>
      <w:sz w:val="32"/>
      <w:lang w:val="en-GB" w:eastAsia="en-US" w:bidi="ar-SA"/>
    </w:rPr>
  </w:style>
  <w:style w:type="paragraph" w:customStyle="1" w:styleId="ZchnZchn1">
    <w:name w:val="Zchn Zchn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16BA"/>
    <w:rPr>
      <w:rFonts w:ascii="Arial" w:hAnsi="Arial"/>
      <w:sz w:val="32"/>
      <w:lang w:val="en-GB" w:eastAsia="en-US" w:bidi="ar-SA"/>
    </w:rPr>
  </w:style>
  <w:style w:type="paragraph" w:customStyle="1" w:styleId="2">
    <w:name w:val="(文字) (文字)2"/>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6BA"/>
    <w:rPr>
      <w:rFonts w:ascii="Arial" w:hAnsi="Arial"/>
      <w:sz w:val="32"/>
      <w:lang w:val="en-GB" w:eastAsia="en-US" w:bidi="ar-SA"/>
    </w:rPr>
  </w:style>
  <w:style w:type="paragraph" w:customStyle="1" w:styleId="3">
    <w:name w:val="(文字) (文字)3"/>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416BA"/>
    <w:rPr>
      <w:rFonts w:ascii="Arial" w:hAnsi="Arial" w:cs="Times New Roman"/>
      <w:sz w:val="20"/>
      <w:szCs w:val="20"/>
      <w:lang w:val="en-GB" w:eastAsia="en-US"/>
    </w:rPr>
  </w:style>
  <w:style w:type="paragraph" w:customStyle="1" w:styleId="1">
    <w:name w:val="(文字) (文字)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416B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A416B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416B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A416B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A416BA"/>
    <w:rPr>
      <w:rFonts w:ascii="Tahoma" w:hAnsi="Tahoma" w:cs="Tahoma"/>
      <w:shd w:val="clear" w:color="auto" w:fill="000080"/>
      <w:lang w:val="en-GB" w:eastAsia="en-US"/>
    </w:rPr>
  </w:style>
  <w:style w:type="character" w:customStyle="1" w:styleId="ZchnZchn5">
    <w:name w:val="Zchn Zchn5"/>
    <w:qFormat/>
    <w:rsid w:val="00A416BA"/>
    <w:rPr>
      <w:rFonts w:ascii="Courier New" w:eastAsia="Batang" w:hAnsi="Courier New"/>
      <w:lang w:val="nb-NO" w:eastAsia="en-US" w:bidi="ar-SA"/>
    </w:rPr>
  </w:style>
  <w:style w:type="character" w:customStyle="1" w:styleId="CharChar10">
    <w:name w:val="Char Char10"/>
    <w:rsid w:val="00A416BA"/>
    <w:rPr>
      <w:rFonts w:ascii="Times New Roman" w:hAnsi="Times New Roman"/>
      <w:lang w:val="en-GB" w:eastAsia="en-US"/>
    </w:rPr>
  </w:style>
  <w:style w:type="character" w:customStyle="1" w:styleId="CharChar9">
    <w:name w:val="Char Char9"/>
    <w:qFormat/>
    <w:rsid w:val="00A416BA"/>
    <w:rPr>
      <w:rFonts w:ascii="Tahoma" w:hAnsi="Tahoma" w:cs="Tahoma"/>
      <w:sz w:val="16"/>
      <w:szCs w:val="16"/>
      <w:lang w:val="en-GB" w:eastAsia="en-US"/>
    </w:rPr>
  </w:style>
  <w:style w:type="character" w:customStyle="1" w:styleId="CharChar8">
    <w:name w:val="Char Char8"/>
    <w:qFormat/>
    <w:rsid w:val="00A416BA"/>
    <w:rPr>
      <w:rFonts w:ascii="Times New Roman" w:hAnsi="Times New Roman"/>
      <w:b/>
      <w:bCs/>
      <w:lang w:val="en-GB" w:eastAsia="en-US"/>
    </w:rPr>
  </w:style>
  <w:style w:type="paragraph" w:customStyle="1" w:styleId="10">
    <w:name w:val="修订1"/>
    <w:hidden/>
    <w:uiPriority w:val="99"/>
    <w:semiHidden/>
    <w:qFormat/>
    <w:rsid w:val="00A416BA"/>
    <w:rPr>
      <w:rFonts w:ascii="Times New Roman" w:eastAsia="Batang" w:hAnsi="Times New Roman"/>
      <w:lang w:val="en-GB" w:eastAsia="en-US"/>
    </w:rPr>
  </w:style>
  <w:style w:type="paragraph" w:styleId="EndnoteText">
    <w:name w:val="endnote text"/>
    <w:basedOn w:val="Normal"/>
    <w:link w:val="EndnoteTextChar"/>
    <w:uiPriority w:val="99"/>
    <w:qFormat/>
    <w:rsid w:val="00A416BA"/>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A416BA"/>
    <w:rPr>
      <w:rFonts w:ascii="Times New Roman" w:hAnsi="Times New Roman"/>
      <w:lang w:val="en-GB" w:eastAsia="en-US"/>
    </w:rPr>
  </w:style>
  <w:style w:type="character" w:styleId="EndnoteReference">
    <w:name w:val="endnote reference"/>
    <w:qFormat/>
    <w:rsid w:val="00A416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16BA"/>
    <w:rPr>
      <w:lang w:val="en-GB" w:eastAsia="ja-JP" w:bidi="ar-SA"/>
    </w:rPr>
  </w:style>
  <w:style w:type="paragraph" w:styleId="Title">
    <w:name w:val="Title"/>
    <w:aliases w:val="Section Header"/>
    <w:basedOn w:val="Normal"/>
    <w:next w:val="Normal"/>
    <w:link w:val="TitleChar"/>
    <w:uiPriority w:val="99"/>
    <w:qFormat/>
    <w:rsid w:val="00A416B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416BA"/>
    <w:rPr>
      <w:rFonts w:ascii="Courier New" w:eastAsia="Malgun Gothic" w:hAnsi="Courier New"/>
      <w:lang w:val="nb-NO" w:eastAsia="en-US"/>
    </w:rPr>
  </w:style>
  <w:style w:type="paragraph" w:customStyle="1" w:styleId="FL">
    <w:name w:val="FL"/>
    <w:basedOn w:val="Normal"/>
    <w:rsid w:val="00A416B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416BA"/>
    <w:rPr>
      <w:rFonts w:ascii="Arial" w:hAnsi="Arial"/>
      <w:sz w:val="22"/>
      <w:lang w:val="en-GB" w:eastAsia="ja-JP" w:bidi="ar-SA"/>
    </w:rPr>
  </w:style>
  <w:style w:type="paragraph" w:styleId="Date">
    <w:name w:val="Date"/>
    <w:basedOn w:val="Normal"/>
    <w:next w:val="Normal"/>
    <w:link w:val="DateChar"/>
    <w:uiPriority w:val="99"/>
    <w:qFormat/>
    <w:rsid w:val="00A416B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416BA"/>
    <w:rPr>
      <w:rFonts w:ascii="Times New Roman" w:eastAsia="Malgun Gothic" w:hAnsi="Times New Roman"/>
      <w:lang w:val="en-GB" w:eastAsia="en-US"/>
    </w:rPr>
  </w:style>
  <w:style w:type="paragraph" w:customStyle="1" w:styleId="AutoCorrect">
    <w:name w:val="AutoCorrect"/>
    <w:uiPriority w:val="99"/>
    <w:qFormat/>
    <w:rsid w:val="00A416BA"/>
    <w:rPr>
      <w:rFonts w:ascii="Times New Roman" w:eastAsia="Malgun Gothic" w:hAnsi="Times New Roman"/>
      <w:sz w:val="24"/>
      <w:szCs w:val="24"/>
      <w:lang w:val="en-GB" w:eastAsia="ko-KR"/>
    </w:rPr>
  </w:style>
  <w:style w:type="paragraph" w:customStyle="1" w:styleId="-PAGE-">
    <w:name w:val="- PAGE -"/>
    <w:uiPriority w:val="99"/>
    <w:qFormat/>
    <w:rsid w:val="00A416BA"/>
    <w:rPr>
      <w:rFonts w:ascii="Times New Roman" w:eastAsia="Malgun Gothic" w:hAnsi="Times New Roman"/>
      <w:sz w:val="24"/>
      <w:szCs w:val="24"/>
      <w:lang w:val="en-GB" w:eastAsia="ko-KR"/>
    </w:rPr>
  </w:style>
  <w:style w:type="paragraph" w:customStyle="1" w:styleId="PageXofY">
    <w:name w:val="Page X of Y"/>
    <w:uiPriority w:val="99"/>
    <w:qFormat/>
    <w:rsid w:val="00A416BA"/>
    <w:rPr>
      <w:rFonts w:ascii="Times New Roman" w:eastAsia="Malgun Gothic" w:hAnsi="Times New Roman"/>
      <w:sz w:val="24"/>
      <w:szCs w:val="24"/>
      <w:lang w:val="en-GB" w:eastAsia="ko-KR"/>
    </w:rPr>
  </w:style>
  <w:style w:type="paragraph" w:customStyle="1" w:styleId="Createdby">
    <w:name w:val="Created by"/>
    <w:uiPriority w:val="99"/>
    <w:qFormat/>
    <w:rsid w:val="00A416BA"/>
    <w:rPr>
      <w:rFonts w:ascii="Times New Roman" w:eastAsia="Malgun Gothic" w:hAnsi="Times New Roman"/>
      <w:sz w:val="24"/>
      <w:szCs w:val="24"/>
      <w:lang w:val="en-GB" w:eastAsia="ko-KR"/>
    </w:rPr>
  </w:style>
  <w:style w:type="paragraph" w:customStyle="1" w:styleId="Createdon">
    <w:name w:val="Created on"/>
    <w:uiPriority w:val="99"/>
    <w:qFormat/>
    <w:rsid w:val="00A416BA"/>
    <w:rPr>
      <w:rFonts w:ascii="Times New Roman" w:eastAsia="Malgun Gothic" w:hAnsi="Times New Roman"/>
      <w:sz w:val="24"/>
      <w:szCs w:val="24"/>
      <w:lang w:val="en-GB" w:eastAsia="ko-KR"/>
    </w:rPr>
  </w:style>
  <w:style w:type="paragraph" w:customStyle="1" w:styleId="Lastprinted">
    <w:name w:val="Last printed"/>
    <w:uiPriority w:val="99"/>
    <w:qFormat/>
    <w:rsid w:val="00A416BA"/>
    <w:rPr>
      <w:rFonts w:ascii="Times New Roman" w:eastAsia="Malgun Gothic" w:hAnsi="Times New Roman"/>
      <w:sz w:val="24"/>
      <w:szCs w:val="24"/>
      <w:lang w:val="en-GB" w:eastAsia="ko-KR"/>
    </w:rPr>
  </w:style>
  <w:style w:type="paragraph" w:customStyle="1" w:styleId="Lastsavedby">
    <w:name w:val="Last saved by"/>
    <w:uiPriority w:val="99"/>
    <w:qFormat/>
    <w:rsid w:val="00A416BA"/>
    <w:rPr>
      <w:rFonts w:ascii="Times New Roman" w:eastAsia="Malgun Gothic" w:hAnsi="Times New Roman"/>
      <w:sz w:val="24"/>
      <w:szCs w:val="24"/>
      <w:lang w:val="en-GB" w:eastAsia="ko-KR"/>
    </w:rPr>
  </w:style>
  <w:style w:type="paragraph" w:customStyle="1" w:styleId="Filename">
    <w:name w:val="Filename"/>
    <w:uiPriority w:val="99"/>
    <w:qFormat/>
    <w:rsid w:val="00A416BA"/>
    <w:rPr>
      <w:rFonts w:ascii="Times New Roman" w:eastAsia="Malgun Gothic" w:hAnsi="Times New Roman"/>
      <w:sz w:val="24"/>
      <w:szCs w:val="24"/>
      <w:lang w:val="en-GB" w:eastAsia="ko-KR"/>
    </w:rPr>
  </w:style>
  <w:style w:type="paragraph" w:customStyle="1" w:styleId="Filenameandpath">
    <w:name w:val="Filename and path"/>
    <w:uiPriority w:val="99"/>
    <w:qFormat/>
    <w:rsid w:val="00A416BA"/>
    <w:rPr>
      <w:rFonts w:ascii="Times New Roman" w:eastAsia="Malgun Gothic" w:hAnsi="Times New Roman"/>
      <w:sz w:val="24"/>
      <w:szCs w:val="24"/>
      <w:lang w:val="en-GB" w:eastAsia="ko-KR"/>
    </w:rPr>
  </w:style>
  <w:style w:type="paragraph" w:customStyle="1" w:styleId="AuthorPageDate">
    <w:name w:val="Author  Page #  Date"/>
    <w:uiPriority w:val="99"/>
    <w:qFormat/>
    <w:rsid w:val="00A416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416BA"/>
    <w:rPr>
      <w:rFonts w:ascii="Times New Roman" w:eastAsia="Malgun Gothic" w:hAnsi="Times New Roman"/>
      <w:sz w:val="24"/>
      <w:szCs w:val="24"/>
      <w:lang w:val="en-GB" w:eastAsia="ko-KR"/>
    </w:rPr>
  </w:style>
  <w:style w:type="paragraph" w:customStyle="1" w:styleId="INDENT1">
    <w:name w:val="INDENT1"/>
    <w:basedOn w:val="Normal"/>
    <w:uiPriority w:val="99"/>
    <w:qFormat/>
    <w:rsid w:val="00A416B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416B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416B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416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416B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416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416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416B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16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416B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416B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416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416B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A416B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416BA"/>
    <w:rPr>
      <w:rFonts w:ascii="Arial" w:hAnsi="Arial"/>
      <w:lang w:val="en-GB" w:eastAsia="en-US" w:bidi="ar-SA"/>
    </w:rPr>
  </w:style>
  <w:style w:type="table" w:customStyle="1" w:styleId="Tabellengitternetz1">
    <w:name w:val="Tabellengitternetz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16B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16B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A416B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16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416B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416B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A416B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A416B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A416B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A416B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A416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416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416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416BA"/>
    <w:pPr>
      <w:tabs>
        <w:tab w:val="left" w:pos="360"/>
      </w:tabs>
      <w:ind w:left="360" w:hanging="360"/>
    </w:pPr>
  </w:style>
  <w:style w:type="paragraph" w:customStyle="1" w:styleId="Para1">
    <w:name w:val="Para1"/>
    <w:basedOn w:val="Normal"/>
    <w:uiPriority w:val="99"/>
    <w:qFormat/>
    <w:rsid w:val="00A416B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A416B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A416BA"/>
    <w:pPr>
      <w:keepNext/>
      <w:keepLines/>
      <w:spacing w:after="60"/>
      <w:ind w:left="210"/>
      <w:jc w:val="center"/>
    </w:pPr>
    <w:rPr>
      <w:b/>
      <w:sz w:val="20"/>
    </w:rPr>
  </w:style>
  <w:style w:type="paragraph" w:customStyle="1" w:styleId="13">
    <w:name w:val="図表目次1"/>
    <w:basedOn w:val="Normal"/>
    <w:next w:val="Normal"/>
    <w:uiPriority w:val="99"/>
    <w:qFormat/>
    <w:rsid w:val="00A416B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A416B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A416B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A416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416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16BA"/>
    <w:pPr>
      <w:spacing w:before="120"/>
      <w:outlineLvl w:val="2"/>
    </w:pPr>
    <w:rPr>
      <w:sz w:val="28"/>
    </w:rPr>
  </w:style>
  <w:style w:type="paragraph" w:customStyle="1" w:styleId="Heading2Head2A2">
    <w:name w:val="Heading 2.Head2A.2"/>
    <w:basedOn w:val="Heading1"/>
    <w:next w:val="Normal"/>
    <w:uiPriority w:val="99"/>
    <w:qFormat/>
    <w:rsid w:val="00A416B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416B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A416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16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416BA"/>
    <w:pPr>
      <w:ind w:left="283" w:hanging="283"/>
    </w:pPr>
    <w:rPr>
      <w:sz w:val="20"/>
      <w:lang w:eastAsia="de-DE"/>
    </w:rPr>
  </w:style>
  <w:style w:type="paragraph" w:customStyle="1" w:styleId="11BodyText">
    <w:name w:val="11 BodyText"/>
    <w:basedOn w:val="Normal"/>
    <w:uiPriority w:val="99"/>
    <w:qFormat/>
    <w:rsid w:val="00A416BA"/>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416B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416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416B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416BA"/>
    <w:rPr>
      <w:rFonts w:ascii="Arial" w:eastAsia="Malgun Gothic" w:hAnsi="Arial"/>
      <w:kern w:val="2"/>
      <w:sz w:val="18"/>
      <w:lang w:val="en-GB" w:eastAsia="en-US"/>
    </w:rPr>
  </w:style>
  <w:style w:type="character" w:customStyle="1" w:styleId="CharChar29">
    <w:name w:val="Char Char29"/>
    <w:qFormat/>
    <w:rsid w:val="00A416BA"/>
    <w:rPr>
      <w:rFonts w:ascii="Arial" w:hAnsi="Arial"/>
      <w:sz w:val="36"/>
      <w:lang w:val="en-GB" w:eastAsia="en-US" w:bidi="ar-SA"/>
    </w:rPr>
  </w:style>
  <w:style w:type="character" w:customStyle="1" w:styleId="CharChar28">
    <w:name w:val="Char Char28"/>
    <w:qFormat/>
    <w:rsid w:val="00A416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16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416BA"/>
    <w:rPr>
      <w:rFonts w:ascii="Arial" w:hAnsi="Arial"/>
      <w:sz w:val="22"/>
      <w:lang w:val="en-GB" w:eastAsia="en-GB" w:bidi="ar-SA"/>
    </w:rPr>
  </w:style>
  <w:style w:type="paragraph" w:customStyle="1" w:styleId="Default">
    <w:name w:val="Default"/>
    <w:uiPriority w:val="99"/>
    <w:qFormat/>
    <w:rsid w:val="00A416B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416BA"/>
    <w:rPr>
      <w:rFonts w:ascii="Times New Roman" w:hAnsi="Times New Roman"/>
      <w:lang w:val="en-GB"/>
    </w:rPr>
  </w:style>
  <w:style w:type="character" w:styleId="HTMLAcronym">
    <w:name w:val="HTML Acronym"/>
    <w:uiPriority w:val="99"/>
    <w:unhideWhenUsed/>
    <w:qFormat/>
    <w:rsid w:val="00A416BA"/>
  </w:style>
  <w:style w:type="table" w:customStyle="1" w:styleId="TableGrid4">
    <w:name w:val="Table Grid4"/>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16BA"/>
    <w:pPr>
      <w:widowControl/>
      <w:ind w:hanging="22"/>
      <w:jc w:val="both"/>
    </w:pPr>
    <w:rPr>
      <w:rFonts w:ascii="Arial" w:hAnsi="Arial" w:cs="Arial"/>
      <w:szCs w:val="24"/>
      <w:lang w:val="en-US"/>
    </w:rPr>
  </w:style>
  <w:style w:type="character" w:customStyle="1" w:styleId="3GPPNormalTextChar">
    <w:name w:val="3GPP Normal Text Char"/>
    <w:link w:val="3GPPNormalText"/>
    <w:rsid w:val="00A416BA"/>
    <w:rPr>
      <w:rFonts w:ascii="Arial" w:eastAsia="MS Mincho" w:hAnsi="Arial" w:cs="Arial"/>
      <w:sz w:val="24"/>
      <w:szCs w:val="24"/>
      <w:lang w:val="en-US" w:eastAsia="en-US"/>
    </w:rPr>
  </w:style>
  <w:style w:type="table" w:customStyle="1" w:styleId="14">
    <w:name w:val="表格格線1"/>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416BA"/>
  </w:style>
  <w:style w:type="paragraph" w:customStyle="1" w:styleId="H53GPP">
    <w:name w:val="H5 3GPP"/>
    <w:basedOn w:val="Normal"/>
    <w:link w:val="H53GPPChar"/>
    <w:qFormat/>
    <w:rsid w:val="00A416B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416BA"/>
    <w:rPr>
      <w:rFonts w:ascii="Arial" w:hAnsi="Arial"/>
      <w:snapToGrid w:val="0"/>
      <w:sz w:val="22"/>
      <w:szCs w:val="22"/>
      <w:lang w:val="en-GB" w:eastAsia="en-US"/>
    </w:rPr>
  </w:style>
  <w:style w:type="paragraph" w:styleId="Subtitle">
    <w:name w:val="Subtitle"/>
    <w:basedOn w:val="Normal"/>
    <w:next w:val="Normal"/>
    <w:link w:val="SubtitleChar"/>
    <w:uiPriority w:val="11"/>
    <w:qFormat/>
    <w:rsid w:val="00A416B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416B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416B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416BA"/>
    <w:rPr>
      <w:rFonts w:ascii="Times New Roman" w:eastAsia="Batang" w:hAnsi="Times New Roman"/>
      <w:lang w:val="en-GB" w:eastAsia="en-US"/>
    </w:rPr>
  </w:style>
  <w:style w:type="character" w:customStyle="1" w:styleId="CharChar34">
    <w:name w:val="Char Char34"/>
    <w:qFormat/>
    <w:rsid w:val="00A416B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416B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416BA"/>
    <w:rPr>
      <w:rFonts w:ascii="Arial" w:hAnsi="Arial"/>
      <w:sz w:val="28"/>
      <w:lang w:val="en-GB" w:eastAsia="ko-KR" w:bidi="ar-SA"/>
    </w:rPr>
  </w:style>
  <w:style w:type="character" w:customStyle="1" w:styleId="CharChar32">
    <w:name w:val="Char Char32"/>
    <w:semiHidden/>
    <w:rsid w:val="00A416BA"/>
    <w:rPr>
      <w:rFonts w:ascii="Arial" w:hAnsi="Arial"/>
      <w:sz w:val="28"/>
      <w:lang w:val="en-GB" w:eastAsia="ko-KR" w:bidi="ar-SA"/>
    </w:rPr>
  </w:style>
  <w:style w:type="paragraph" w:customStyle="1" w:styleId="Subtitle1">
    <w:name w:val="Subtitle1"/>
    <w:basedOn w:val="Normal"/>
    <w:next w:val="Normal"/>
    <w:uiPriority w:val="11"/>
    <w:qFormat/>
    <w:rsid w:val="00A416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416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416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416BA"/>
    <w:rPr>
      <w:rFonts w:ascii="Times New Roman" w:eastAsia="Batang" w:hAnsi="Times New Roman"/>
      <w:lang w:val="en-GB" w:eastAsia="en-US"/>
    </w:rPr>
  </w:style>
  <w:style w:type="character" w:customStyle="1" w:styleId="Char1">
    <w:name w:val="副标题 Char1"/>
    <w:basedOn w:val="DefaultParagraphFont"/>
    <w:rsid w:val="00A416B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416B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416B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A416BA"/>
    <w:rPr>
      <w:rFonts w:ascii="Arial" w:eastAsia="MS Mincho" w:hAnsi="Arial"/>
      <w:szCs w:val="24"/>
      <w:lang w:val="en-GB" w:eastAsia="en-US"/>
    </w:rPr>
  </w:style>
  <w:style w:type="character" w:customStyle="1" w:styleId="SubtitleChar3">
    <w:name w:val="Subtitle Char3"/>
    <w:basedOn w:val="DefaultParagraphFont"/>
    <w:rsid w:val="00A416B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416BA"/>
    <w:rPr>
      <w:rFonts w:ascii="Times New Roman" w:hAnsi="Times New Roman"/>
      <w:lang w:val="en-GB" w:eastAsia="en-US"/>
    </w:rPr>
  </w:style>
  <w:style w:type="paragraph" w:customStyle="1" w:styleId="210">
    <w:name w:val="修订21"/>
    <w:hidden/>
    <w:uiPriority w:val="99"/>
    <w:semiHidden/>
    <w:qFormat/>
    <w:rsid w:val="00A416BA"/>
    <w:rPr>
      <w:rFonts w:ascii="Times New Roman" w:eastAsia="Batang" w:hAnsi="Times New Roman"/>
      <w:lang w:val="en-GB" w:eastAsia="en-US"/>
    </w:rPr>
  </w:style>
  <w:style w:type="table" w:customStyle="1" w:styleId="22">
    <w:name w:val="网格型2"/>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416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416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A416BA"/>
    <w:rPr>
      <w:i/>
      <w:iCs/>
      <w:color w:val="5B9BD5"/>
      <w:lang w:eastAsia="en-US"/>
    </w:rPr>
  </w:style>
  <w:style w:type="paragraph" w:customStyle="1" w:styleId="33">
    <w:name w:val="修订3"/>
    <w:hidden/>
    <w:uiPriority w:val="99"/>
    <w:semiHidden/>
    <w:qFormat/>
    <w:rsid w:val="00A416BA"/>
    <w:rPr>
      <w:rFonts w:ascii="Times New Roman" w:eastAsia="Batang" w:hAnsi="Times New Roman"/>
      <w:lang w:val="en-GB" w:eastAsia="en-US"/>
    </w:rPr>
  </w:style>
  <w:style w:type="table" w:customStyle="1" w:styleId="TableGrid5">
    <w:name w:val="Table Grid5"/>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416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A416B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16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A416BA"/>
    <w:rPr>
      <w:rFonts w:ascii="Times New Roman" w:hAnsi="Times New Roman"/>
      <w:i/>
      <w:iCs/>
      <w:color w:val="5B9BD5"/>
      <w:lang w:val="en-GB" w:eastAsia="en-US"/>
    </w:rPr>
  </w:style>
  <w:style w:type="table" w:customStyle="1" w:styleId="TableGrid7">
    <w:name w:val="Table Grid7"/>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416BA"/>
    <w:rPr>
      <w:rFonts w:ascii="Times New Roman" w:eastAsia="MS Mincho" w:hAnsi="Times New Roman"/>
      <w:lang w:val="en-US" w:eastAsia="en-US"/>
    </w:rPr>
  </w:style>
  <w:style w:type="character" w:customStyle="1" w:styleId="11Char">
    <w:name w:val="1.1 Char"/>
    <w:link w:val="114"/>
    <w:qFormat/>
    <w:rsid w:val="00A416BA"/>
    <w:rPr>
      <w:rFonts w:ascii="Arial" w:eastAsia="MS Mincho" w:hAnsi="Arial"/>
      <w:b/>
      <w:bCs/>
      <w:sz w:val="24"/>
      <w:szCs w:val="26"/>
    </w:rPr>
  </w:style>
  <w:style w:type="character" w:customStyle="1" w:styleId="1a">
    <w:name w:val="明显强调1"/>
    <w:uiPriority w:val="21"/>
    <w:qFormat/>
    <w:rsid w:val="00A416BA"/>
    <w:rPr>
      <w:b/>
      <w:bCs/>
      <w:i/>
      <w:iCs/>
      <w:color w:val="4F81BD"/>
    </w:rPr>
  </w:style>
  <w:style w:type="paragraph" w:customStyle="1" w:styleId="MediumGrid21">
    <w:name w:val="Medium Grid 21"/>
    <w:uiPriority w:val="1"/>
    <w:qFormat/>
    <w:rsid w:val="00A416B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16B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416BA"/>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416BA"/>
    <w:rPr>
      <w:rFonts w:ascii="Times New Roman" w:hAnsi="Times New Roman" w:cs="Times New Roman" w:hint="default"/>
      <w:i/>
      <w:iCs/>
    </w:rPr>
  </w:style>
  <w:style w:type="paragraph" w:styleId="NoSpacing">
    <w:name w:val="No Spacing"/>
    <w:basedOn w:val="Normal"/>
    <w:uiPriority w:val="1"/>
    <w:qFormat/>
    <w:rsid w:val="00A416B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416BA"/>
    <w:rPr>
      <w:b/>
      <w:bCs w:val="0"/>
      <w:i/>
      <w:iCs w:val="0"/>
      <w:color w:val="4F81BD"/>
    </w:rPr>
  </w:style>
  <w:style w:type="character" w:styleId="SubtleReference">
    <w:name w:val="Subtle Reference"/>
    <w:uiPriority w:val="31"/>
    <w:qFormat/>
    <w:rsid w:val="00A416BA"/>
    <w:rPr>
      <w:smallCaps/>
      <w:color w:val="C0504D"/>
      <w:u w:val="single"/>
    </w:rPr>
  </w:style>
  <w:style w:type="character" w:styleId="IntenseReference">
    <w:name w:val="Intense Reference"/>
    <w:qFormat/>
    <w:rsid w:val="00A416BA"/>
    <w:rPr>
      <w:b/>
      <w:bCs w:val="0"/>
      <w:smallCaps/>
      <w:color w:val="C0504D"/>
      <w:spacing w:val="5"/>
      <w:u w:val="single"/>
    </w:rPr>
  </w:style>
  <w:style w:type="paragraph" w:customStyle="1" w:styleId="Header-3gppTdoc">
    <w:name w:val="Header-3gpp Tdoc"/>
    <w:basedOn w:val="Header"/>
    <w:link w:val="Header-3gppTdocChar"/>
    <w:qFormat/>
    <w:rsid w:val="00A416B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A416B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A416BA"/>
    <w:rPr>
      <w:rFonts w:ascii="Times New Roman" w:hAnsi="Times New Roman"/>
      <w:i/>
      <w:iCs/>
      <w:color w:val="5B9BD5"/>
      <w:lang w:val="en-GB" w:eastAsia="en-US"/>
    </w:rPr>
  </w:style>
  <w:style w:type="character" w:customStyle="1" w:styleId="CharChar35">
    <w:name w:val="Char Char35"/>
    <w:semiHidden/>
    <w:rsid w:val="00A416BA"/>
    <w:rPr>
      <w:rFonts w:ascii="Arial" w:hAnsi="Arial"/>
      <w:sz w:val="28"/>
      <w:lang w:val="en-GB" w:eastAsia="ko-KR" w:bidi="ar-SA"/>
    </w:rPr>
  </w:style>
  <w:style w:type="table" w:customStyle="1" w:styleId="TableGrid71">
    <w:name w:val="Table Grid71"/>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416BA"/>
    <w:rPr>
      <w:rFonts w:ascii="Times New Roman" w:hAnsi="Times New Roman" w:cs="Times New Roman" w:hint="default"/>
      <w:i/>
      <w:iCs/>
      <w:color w:val="4F81BD"/>
      <w:lang w:val="en-GB" w:eastAsia="en-US"/>
    </w:rPr>
  </w:style>
  <w:style w:type="character" w:customStyle="1" w:styleId="Char20">
    <w:name w:val="副标题 Char2"/>
    <w:uiPriority w:val="11"/>
    <w:qFormat/>
    <w:rsid w:val="00A416BA"/>
    <w:rPr>
      <w:rFonts w:ascii="Cambria" w:hAnsi="Cambria" w:cs="Times New Roman" w:hint="default"/>
      <w:b/>
      <w:bCs/>
      <w:kern w:val="28"/>
      <w:sz w:val="32"/>
      <w:szCs w:val="32"/>
      <w:lang w:val="en-GB" w:eastAsia="en-US"/>
    </w:rPr>
  </w:style>
  <w:style w:type="character" w:customStyle="1" w:styleId="1b">
    <w:name w:val="副標題 字元1"/>
    <w:qFormat/>
    <w:rsid w:val="00A416B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416B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416BA"/>
    <w:rPr>
      <w:rFonts w:ascii="Intel Clear" w:eastAsia="SimSun" w:hAnsi="Intel Clear" w:cs="Intel Clear"/>
      <w:sz w:val="28"/>
      <w:lang w:val="en-GB" w:eastAsia="en-GB"/>
    </w:rPr>
  </w:style>
  <w:style w:type="paragraph" w:customStyle="1" w:styleId="4a">
    <w:name w:val="修订4"/>
    <w:hidden/>
    <w:uiPriority w:val="99"/>
    <w:semiHidden/>
    <w:qFormat/>
    <w:rsid w:val="00A416BA"/>
    <w:rPr>
      <w:rFonts w:ascii="Times New Roman" w:eastAsia="Batang" w:hAnsi="Times New Roman"/>
      <w:lang w:val="en-GB" w:eastAsia="en-US"/>
    </w:rPr>
  </w:style>
  <w:style w:type="table" w:customStyle="1" w:styleId="6">
    <w:name w:val="网格型6"/>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416B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416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416B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416B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416B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416B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416B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416B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416B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416B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416B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416B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416B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416BA"/>
    <w:rPr>
      <w:rFonts w:ascii="Times New Roman" w:eastAsia="SimSun" w:hAnsi="Times New Roman"/>
      <w:lang w:val="en-GB" w:eastAsia="en-US"/>
    </w:rPr>
  </w:style>
  <w:style w:type="paragraph" w:customStyle="1" w:styleId="a1">
    <w:name w:val="吹き出し"/>
    <w:basedOn w:val="Normal"/>
    <w:uiPriority w:val="99"/>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A416B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A416B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A416B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A416B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416B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416B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416B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416B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416BA"/>
    <w:rPr>
      <w:color w:val="605E5C"/>
      <w:shd w:val="clear" w:color="auto" w:fill="E1DFDD"/>
    </w:rPr>
  </w:style>
  <w:style w:type="character" w:customStyle="1" w:styleId="fontstyle01">
    <w:name w:val="fontstyle01"/>
    <w:rsid w:val="00A416BA"/>
    <w:rPr>
      <w:rFonts w:ascii="Times-Roman" w:hAnsi="Times-Roman" w:hint="default"/>
      <w:b w:val="0"/>
      <w:bCs w:val="0"/>
      <w:i w:val="0"/>
      <w:iCs w:val="0"/>
      <w:color w:val="000000"/>
      <w:sz w:val="20"/>
      <w:szCs w:val="20"/>
    </w:rPr>
  </w:style>
  <w:style w:type="paragraph" w:customStyle="1" w:styleId="114">
    <w:name w:val="1.1"/>
    <w:basedOn w:val="Heading3"/>
    <w:link w:val="11Char"/>
    <w:qFormat/>
    <w:rsid w:val="00A416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416BA"/>
    <w:rPr>
      <w:color w:val="605E5C"/>
      <w:shd w:val="clear" w:color="auto" w:fill="E1DFDD"/>
    </w:rPr>
  </w:style>
  <w:style w:type="character" w:customStyle="1" w:styleId="eop">
    <w:name w:val="eop"/>
    <w:basedOn w:val="DefaultParagraphFont"/>
    <w:qFormat/>
    <w:rsid w:val="00A416BA"/>
  </w:style>
  <w:style w:type="character" w:customStyle="1" w:styleId="normaltextrun">
    <w:name w:val="normaltextrun"/>
    <w:basedOn w:val="DefaultParagraphFont"/>
    <w:qFormat/>
    <w:rsid w:val="00A416BA"/>
  </w:style>
  <w:style w:type="table" w:customStyle="1" w:styleId="TableGrid30">
    <w:name w:val="Table Grid30"/>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416BA"/>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A416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A416BA"/>
    <w:pPr>
      <w:numPr>
        <w:numId w:val="16"/>
      </w:numPr>
      <w:spacing w:before="60" w:after="0"/>
    </w:pPr>
    <w:rPr>
      <w:rFonts w:ascii="Arial" w:eastAsia="MS Mincho" w:hAnsi="Arial"/>
      <w:b/>
      <w:szCs w:val="24"/>
    </w:rPr>
  </w:style>
  <w:style w:type="table" w:styleId="GridTable1Light">
    <w:name w:val="Grid Table 1 Light"/>
    <w:basedOn w:val="TableNormal"/>
    <w:uiPriority w:val="46"/>
    <w:rsid w:val="00A416B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416BA"/>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416BA"/>
    <w:rPr>
      <w:rFonts w:ascii="Times New Roman" w:eastAsia="SimSun" w:hAnsi="Times New Roman"/>
      <w:lang w:val="en-US" w:eastAsia="zh-CN"/>
    </w:rPr>
  </w:style>
  <w:style w:type="paragraph" w:customStyle="1" w:styleId="LGTdoc">
    <w:name w:val="LGTdoc_본문"/>
    <w:basedOn w:val="Normal"/>
    <w:link w:val="LGTdocChar"/>
    <w:qFormat/>
    <w:rsid w:val="00A416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416BA"/>
    <w:rPr>
      <w:rFonts w:ascii="Times New Roman" w:eastAsia="Batang" w:hAnsi="Times New Roman"/>
      <w:kern w:val="2"/>
      <w:sz w:val="22"/>
      <w:szCs w:val="24"/>
      <w:lang w:val="en-GB" w:eastAsia="ko-KR"/>
    </w:rPr>
  </w:style>
  <w:style w:type="character" w:customStyle="1" w:styleId="B12">
    <w:name w:val="B1 (文字)"/>
    <w:uiPriority w:val="99"/>
    <w:qFormat/>
    <w:locked/>
    <w:rsid w:val="00A416BA"/>
    <w:rPr>
      <w:rFonts w:ascii="Times New Roman" w:eastAsia="Times New Roman" w:hAnsi="Times New Roman"/>
      <w:lang w:eastAsia="en-US"/>
    </w:rPr>
  </w:style>
  <w:style w:type="character" w:customStyle="1" w:styleId="EditorsNoteCarCar">
    <w:name w:val="Editor's Note Car Car"/>
    <w:rsid w:val="00A416B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416B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416BA"/>
    <w:rPr>
      <w:color w:val="605E5C"/>
      <w:shd w:val="clear" w:color="auto" w:fill="E1DFDD"/>
    </w:rPr>
  </w:style>
  <w:style w:type="character" w:customStyle="1" w:styleId="UnresolvedMention2">
    <w:name w:val="Unresolved Mention2"/>
    <w:basedOn w:val="DefaultParagraphFont"/>
    <w:uiPriority w:val="99"/>
    <w:unhideWhenUsed/>
    <w:rsid w:val="00A416BA"/>
    <w:rPr>
      <w:color w:val="605E5C"/>
      <w:shd w:val="clear" w:color="auto" w:fill="E1DFDD"/>
    </w:rPr>
  </w:style>
  <w:style w:type="paragraph" w:customStyle="1" w:styleId="CH">
    <w:name w:val="CH"/>
    <w:basedOn w:val="Normal"/>
    <w:rsid w:val="00A416B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6BA"/>
  </w:style>
  <w:style w:type="numbering" w:customStyle="1" w:styleId="NoList11">
    <w:name w:val="No List11"/>
    <w:next w:val="NoList"/>
    <w:uiPriority w:val="99"/>
    <w:semiHidden/>
    <w:unhideWhenUsed/>
    <w:rsid w:val="00A416BA"/>
  </w:style>
  <w:style w:type="numbering" w:customStyle="1" w:styleId="NoList111">
    <w:name w:val="No List111"/>
    <w:next w:val="NoList"/>
    <w:uiPriority w:val="99"/>
    <w:semiHidden/>
    <w:unhideWhenUsed/>
    <w:rsid w:val="00A416BA"/>
  </w:style>
  <w:style w:type="numbering" w:customStyle="1" w:styleId="1f1">
    <w:name w:val="リストなし1"/>
    <w:next w:val="NoList"/>
    <w:uiPriority w:val="99"/>
    <w:semiHidden/>
    <w:unhideWhenUsed/>
    <w:rsid w:val="00A416BA"/>
  </w:style>
  <w:style w:type="numbering" w:customStyle="1" w:styleId="1f2">
    <w:name w:val="无列表1"/>
    <w:next w:val="NoList"/>
    <w:semiHidden/>
    <w:rsid w:val="00A416BA"/>
  </w:style>
  <w:style w:type="numbering" w:customStyle="1" w:styleId="NoList2">
    <w:name w:val="No List2"/>
    <w:next w:val="NoList"/>
    <w:semiHidden/>
    <w:rsid w:val="00A416BA"/>
  </w:style>
  <w:style w:type="numbering" w:customStyle="1" w:styleId="NoList3">
    <w:name w:val="No List3"/>
    <w:next w:val="NoList"/>
    <w:uiPriority w:val="99"/>
    <w:semiHidden/>
    <w:rsid w:val="00A416BA"/>
  </w:style>
  <w:style w:type="numbering" w:customStyle="1" w:styleId="NoList1111">
    <w:name w:val="No List1111"/>
    <w:next w:val="NoList"/>
    <w:uiPriority w:val="99"/>
    <w:semiHidden/>
    <w:unhideWhenUsed/>
    <w:rsid w:val="00A416BA"/>
  </w:style>
  <w:style w:type="numbering" w:customStyle="1" w:styleId="1f3">
    <w:name w:val="無清單1"/>
    <w:next w:val="NoList"/>
    <w:uiPriority w:val="99"/>
    <w:semiHidden/>
    <w:unhideWhenUsed/>
    <w:rsid w:val="00A416BA"/>
  </w:style>
  <w:style w:type="numbering" w:customStyle="1" w:styleId="11a">
    <w:name w:val="無清單11"/>
    <w:next w:val="NoList"/>
    <w:uiPriority w:val="99"/>
    <w:semiHidden/>
    <w:unhideWhenUsed/>
    <w:rsid w:val="00A416BA"/>
  </w:style>
  <w:style w:type="numbering" w:customStyle="1" w:styleId="NoList11111">
    <w:name w:val="No List11111"/>
    <w:next w:val="NoList"/>
    <w:uiPriority w:val="99"/>
    <w:semiHidden/>
    <w:unhideWhenUsed/>
    <w:rsid w:val="00A416BA"/>
  </w:style>
  <w:style w:type="numbering" w:customStyle="1" w:styleId="28">
    <w:name w:val="无列表2"/>
    <w:next w:val="NoList"/>
    <w:uiPriority w:val="99"/>
    <w:semiHidden/>
    <w:unhideWhenUsed/>
    <w:rsid w:val="00A416BA"/>
  </w:style>
  <w:style w:type="numbering" w:customStyle="1" w:styleId="NoList12">
    <w:name w:val="No List12"/>
    <w:next w:val="NoList"/>
    <w:uiPriority w:val="99"/>
    <w:semiHidden/>
    <w:unhideWhenUsed/>
    <w:rsid w:val="00A416BA"/>
  </w:style>
  <w:style w:type="numbering" w:customStyle="1" w:styleId="11b">
    <w:name w:val="リストなし11"/>
    <w:next w:val="NoList"/>
    <w:uiPriority w:val="99"/>
    <w:semiHidden/>
    <w:unhideWhenUsed/>
    <w:rsid w:val="00A416BA"/>
  </w:style>
  <w:style w:type="numbering" w:customStyle="1" w:styleId="11c">
    <w:name w:val="无列表11"/>
    <w:next w:val="NoList"/>
    <w:semiHidden/>
    <w:rsid w:val="00A416BA"/>
  </w:style>
  <w:style w:type="numbering" w:customStyle="1" w:styleId="NoList21">
    <w:name w:val="No List21"/>
    <w:next w:val="NoList"/>
    <w:semiHidden/>
    <w:rsid w:val="00A416BA"/>
  </w:style>
  <w:style w:type="numbering" w:customStyle="1" w:styleId="NoList31">
    <w:name w:val="No List31"/>
    <w:next w:val="NoList"/>
    <w:uiPriority w:val="99"/>
    <w:semiHidden/>
    <w:rsid w:val="00A416BA"/>
  </w:style>
  <w:style w:type="numbering" w:customStyle="1" w:styleId="12a">
    <w:name w:val="無清單12"/>
    <w:next w:val="NoList"/>
    <w:uiPriority w:val="99"/>
    <w:semiHidden/>
    <w:unhideWhenUsed/>
    <w:rsid w:val="00A416BA"/>
  </w:style>
  <w:style w:type="numbering" w:customStyle="1" w:styleId="1119">
    <w:name w:val="無清單111"/>
    <w:next w:val="NoList"/>
    <w:uiPriority w:val="99"/>
    <w:semiHidden/>
    <w:unhideWhenUsed/>
    <w:rsid w:val="00A416BA"/>
  </w:style>
  <w:style w:type="numbering" w:customStyle="1" w:styleId="NoList4">
    <w:name w:val="No List4"/>
    <w:next w:val="NoList"/>
    <w:uiPriority w:val="99"/>
    <w:semiHidden/>
    <w:unhideWhenUsed/>
    <w:rsid w:val="00A416BA"/>
  </w:style>
  <w:style w:type="numbering" w:customStyle="1" w:styleId="NoList112">
    <w:name w:val="No List112"/>
    <w:next w:val="NoList"/>
    <w:uiPriority w:val="99"/>
    <w:semiHidden/>
    <w:unhideWhenUsed/>
    <w:rsid w:val="00A416BA"/>
  </w:style>
  <w:style w:type="numbering" w:customStyle="1" w:styleId="NoList121">
    <w:name w:val="No List121"/>
    <w:next w:val="NoList"/>
    <w:uiPriority w:val="99"/>
    <w:semiHidden/>
    <w:unhideWhenUsed/>
    <w:rsid w:val="00A416BA"/>
  </w:style>
  <w:style w:type="numbering" w:customStyle="1" w:styleId="111a">
    <w:name w:val="リストなし111"/>
    <w:next w:val="NoList"/>
    <w:uiPriority w:val="99"/>
    <w:semiHidden/>
    <w:unhideWhenUsed/>
    <w:rsid w:val="00A416BA"/>
  </w:style>
  <w:style w:type="numbering" w:customStyle="1" w:styleId="111b">
    <w:name w:val="无列表111"/>
    <w:next w:val="NoList"/>
    <w:semiHidden/>
    <w:rsid w:val="00A416BA"/>
  </w:style>
  <w:style w:type="numbering" w:customStyle="1" w:styleId="NoList211">
    <w:name w:val="No List211"/>
    <w:next w:val="NoList"/>
    <w:semiHidden/>
    <w:rsid w:val="00A416BA"/>
  </w:style>
  <w:style w:type="numbering" w:customStyle="1" w:styleId="NoList311">
    <w:name w:val="No List311"/>
    <w:next w:val="NoList"/>
    <w:uiPriority w:val="99"/>
    <w:semiHidden/>
    <w:rsid w:val="00A416BA"/>
  </w:style>
  <w:style w:type="numbering" w:customStyle="1" w:styleId="NoList111111">
    <w:name w:val="No List111111"/>
    <w:next w:val="NoList"/>
    <w:uiPriority w:val="99"/>
    <w:semiHidden/>
    <w:unhideWhenUsed/>
    <w:rsid w:val="00A416BA"/>
  </w:style>
  <w:style w:type="numbering" w:customStyle="1" w:styleId="1218">
    <w:name w:val="無清單121"/>
    <w:next w:val="NoList"/>
    <w:uiPriority w:val="99"/>
    <w:semiHidden/>
    <w:unhideWhenUsed/>
    <w:rsid w:val="00A416BA"/>
  </w:style>
  <w:style w:type="numbering" w:customStyle="1" w:styleId="11110">
    <w:name w:val="無清單1111"/>
    <w:next w:val="NoList"/>
    <w:uiPriority w:val="99"/>
    <w:semiHidden/>
    <w:unhideWhenUsed/>
    <w:rsid w:val="00A416BA"/>
  </w:style>
  <w:style w:type="numbering" w:customStyle="1" w:styleId="NoList5">
    <w:name w:val="No List5"/>
    <w:next w:val="NoList"/>
    <w:uiPriority w:val="99"/>
    <w:semiHidden/>
    <w:unhideWhenUsed/>
    <w:rsid w:val="00A416BA"/>
  </w:style>
  <w:style w:type="numbering" w:customStyle="1" w:styleId="NoList13">
    <w:name w:val="No List13"/>
    <w:next w:val="NoList"/>
    <w:uiPriority w:val="99"/>
    <w:semiHidden/>
    <w:unhideWhenUsed/>
    <w:rsid w:val="00A416BA"/>
  </w:style>
  <w:style w:type="numbering" w:customStyle="1" w:styleId="12b">
    <w:name w:val="リストなし12"/>
    <w:next w:val="NoList"/>
    <w:uiPriority w:val="99"/>
    <w:semiHidden/>
    <w:unhideWhenUsed/>
    <w:rsid w:val="00A416BA"/>
  </w:style>
  <w:style w:type="numbering" w:customStyle="1" w:styleId="12c">
    <w:name w:val="无列表12"/>
    <w:next w:val="NoList"/>
    <w:semiHidden/>
    <w:rsid w:val="00A416BA"/>
  </w:style>
  <w:style w:type="numbering" w:customStyle="1" w:styleId="NoList22">
    <w:name w:val="No List22"/>
    <w:next w:val="NoList"/>
    <w:semiHidden/>
    <w:rsid w:val="00A416BA"/>
  </w:style>
  <w:style w:type="numbering" w:customStyle="1" w:styleId="NoList32">
    <w:name w:val="No List32"/>
    <w:next w:val="NoList"/>
    <w:uiPriority w:val="99"/>
    <w:semiHidden/>
    <w:rsid w:val="00A416BA"/>
  </w:style>
  <w:style w:type="numbering" w:customStyle="1" w:styleId="138">
    <w:name w:val="無清單13"/>
    <w:next w:val="NoList"/>
    <w:uiPriority w:val="99"/>
    <w:semiHidden/>
    <w:unhideWhenUsed/>
    <w:rsid w:val="00A416BA"/>
  </w:style>
  <w:style w:type="numbering" w:customStyle="1" w:styleId="1128">
    <w:name w:val="無清單112"/>
    <w:next w:val="NoList"/>
    <w:uiPriority w:val="99"/>
    <w:semiHidden/>
    <w:unhideWhenUsed/>
    <w:rsid w:val="00A416BA"/>
  </w:style>
  <w:style w:type="numbering" w:customStyle="1" w:styleId="216">
    <w:name w:val="无列表21"/>
    <w:next w:val="NoList"/>
    <w:uiPriority w:val="99"/>
    <w:semiHidden/>
    <w:unhideWhenUsed/>
    <w:rsid w:val="00A416BA"/>
  </w:style>
  <w:style w:type="numbering" w:customStyle="1" w:styleId="NoList122">
    <w:name w:val="No List122"/>
    <w:next w:val="NoList"/>
    <w:uiPriority w:val="99"/>
    <w:semiHidden/>
    <w:unhideWhenUsed/>
    <w:rsid w:val="00A416BA"/>
  </w:style>
  <w:style w:type="numbering" w:customStyle="1" w:styleId="1129">
    <w:name w:val="リストなし112"/>
    <w:next w:val="NoList"/>
    <w:uiPriority w:val="99"/>
    <w:semiHidden/>
    <w:unhideWhenUsed/>
    <w:rsid w:val="00A416BA"/>
  </w:style>
  <w:style w:type="numbering" w:customStyle="1" w:styleId="112a">
    <w:name w:val="无列表112"/>
    <w:next w:val="NoList"/>
    <w:semiHidden/>
    <w:rsid w:val="00A416BA"/>
  </w:style>
  <w:style w:type="numbering" w:customStyle="1" w:styleId="NoList212">
    <w:name w:val="No List212"/>
    <w:next w:val="NoList"/>
    <w:semiHidden/>
    <w:rsid w:val="00A416BA"/>
  </w:style>
  <w:style w:type="numbering" w:customStyle="1" w:styleId="NoList312">
    <w:name w:val="No List312"/>
    <w:next w:val="NoList"/>
    <w:uiPriority w:val="99"/>
    <w:semiHidden/>
    <w:rsid w:val="00A416BA"/>
  </w:style>
  <w:style w:type="numbering" w:customStyle="1" w:styleId="NoList1112">
    <w:name w:val="No List1112"/>
    <w:next w:val="NoList"/>
    <w:uiPriority w:val="99"/>
    <w:semiHidden/>
    <w:unhideWhenUsed/>
    <w:rsid w:val="00A416BA"/>
  </w:style>
  <w:style w:type="numbering" w:customStyle="1" w:styleId="1227">
    <w:name w:val="無清單122"/>
    <w:next w:val="NoList"/>
    <w:uiPriority w:val="99"/>
    <w:semiHidden/>
    <w:unhideWhenUsed/>
    <w:rsid w:val="00A416BA"/>
  </w:style>
  <w:style w:type="numbering" w:customStyle="1" w:styleId="11120">
    <w:name w:val="無清單1112"/>
    <w:next w:val="NoList"/>
    <w:uiPriority w:val="99"/>
    <w:semiHidden/>
    <w:unhideWhenUsed/>
    <w:rsid w:val="00A416BA"/>
  </w:style>
  <w:style w:type="numbering" w:customStyle="1" w:styleId="3a">
    <w:name w:val="无列表3"/>
    <w:next w:val="NoList"/>
    <w:uiPriority w:val="99"/>
    <w:semiHidden/>
    <w:unhideWhenUsed/>
    <w:rsid w:val="00A416BA"/>
  </w:style>
  <w:style w:type="numbering" w:customStyle="1" w:styleId="139">
    <w:name w:val="无列表13"/>
    <w:next w:val="NoList"/>
    <w:semiHidden/>
    <w:rsid w:val="00A416BA"/>
  </w:style>
  <w:style w:type="numbering" w:customStyle="1" w:styleId="NoList113">
    <w:name w:val="No List113"/>
    <w:next w:val="NoList"/>
    <w:uiPriority w:val="99"/>
    <w:semiHidden/>
    <w:unhideWhenUsed/>
    <w:rsid w:val="00A416BA"/>
  </w:style>
  <w:style w:type="numbering" w:customStyle="1" w:styleId="NoList41">
    <w:name w:val="No List41"/>
    <w:next w:val="NoList"/>
    <w:uiPriority w:val="99"/>
    <w:semiHidden/>
    <w:unhideWhenUsed/>
    <w:rsid w:val="00A416BA"/>
  </w:style>
  <w:style w:type="numbering" w:customStyle="1" w:styleId="222">
    <w:name w:val="无列表22"/>
    <w:next w:val="NoList"/>
    <w:uiPriority w:val="99"/>
    <w:semiHidden/>
    <w:unhideWhenUsed/>
    <w:rsid w:val="00A416BA"/>
  </w:style>
  <w:style w:type="numbering" w:customStyle="1" w:styleId="NoList1211">
    <w:name w:val="No List1211"/>
    <w:next w:val="NoList"/>
    <w:uiPriority w:val="99"/>
    <w:semiHidden/>
    <w:unhideWhenUsed/>
    <w:rsid w:val="00A416BA"/>
  </w:style>
  <w:style w:type="numbering" w:customStyle="1" w:styleId="11116">
    <w:name w:val="リストなし1111"/>
    <w:next w:val="NoList"/>
    <w:uiPriority w:val="99"/>
    <w:semiHidden/>
    <w:unhideWhenUsed/>
    <w:rsid w:val="00A416BA"/>
  </w:style>
  <w:style w:type="numbering" w:customStyle="1" w:styleId="11117">
    <w:name w:val="无列表1111"/>
    <w:next w:val="NoList"/>
    <w:semiHidden/>
    <w:rsid w:val="00A416BA"/>
  </w:style>
  <w:style w:type="numbering" w:customStyle="1" w:styleId="NoList2111">
    <w:name w:val="No List2111"/>
    <w:next w:val="NoList"/>
    <w:semiHidden/>
    <w:rsid w:val="00A416BA"/>
  </w:style>
  <w:style w:type="numbering" w:customStyle="1" w:styleId="NoList3111">
    <w:name w:val="No List3111"/>
    <w:next w:val="NoList"/>
    <w:uiPriority w:val="99"/>
    <w:semiHidden/>
    <w:rsid w:val="00A416BA"/>
  </w:style>
  <w:style w:type="numbering" w:customStyle="1" w:styleId="NoList1111111">
    <w:name w:val="No List1111111"/>
    <w:next w:val="NoList"/>
    <w:uiPriority w:val="99"/>
    <w:semiHidden/>
    <w:unhideWhenUsed/>
    <w:rsid w:val="00A416BA"/>
  </w:style>
  <w:style w:type="numbering" w:customStyle="1" w:styleId="12110">
    <w:name w:val="無清單1211"/>
    <w:next w:val="NoList"/>
    <w:uiPriority w:val="99"/>
    <w:semiHidden/>
    <w:unhideWhenUsed/>
    <w:rsid w:val="00A416BA"/>
  </w:style>
  <w:style w:type="numbering" w:customStyle="1" w:styleId="111110">
    <w:name w:val="無清單11111"/>
    <w:next w:val="NoList"/>
    <w:uiPriority w:val="99"/>
    <w:semiHidden/>
    <w:unhideWhenUsed/>
    <w:rsid w:val="00A416BA"/>
  </w:style>
  <w:style w:type="numbering" w:customStyle="1" w:styleId="NoList131">
    <w:name w:val="No List131"/>
    <w:next w:val="NoList"/>
    <w:uiPriority w:val="99"/>
    <w:semiHidden/>
    <w:unhideWhenUsed/>
    <w:rsid w:val="00A416BA"/>
  </w:style>
  <w:style w:type="numbering" w:customStyle="1" w:styleId="1219">
    <w:name w:val="リストなし121"/>
    <w:next w:val="NoList"/>
    <w:uiPriority w:val="99"/>
    <w:semiHidden/>
    <w:unhideWhenUsed/>
    <w:rsid w:val="00A416BA"/>
  </w:style>
  <w:style w:type="numbering" w:customStyle="1" w:styleId="121a">
    <w:name w:val="无列表121"/>
    <w:next w:val="NoList"/>
    <w:semiHidden/>
    <w:rsid w:val="00A416BA"/>
  </w:style>
  <w:style w:type="numbering" w:customStyle="1" w:styleId="NoList221">
    <w:name w:val="No List221"/>
    <w:next w:val="NoList"/>
    <w:semiHidden/>
    <w:rsid w:val="00A416BA"/>
  </w:style>
  <w:style w:type="numbering" w:customStyle="1" w:styleId="NoList321">
    <w:name w:val="No List321"/>
    <w:next w:val="NoList"/>
    <w:uiPriority w:val="99"/>
    <w:semiHidden/>
    <w:rsid w:val="00A416BA"/>
  </w:style>
  <w:style w:type="numbering" w:customStyle="1" w:styleId="NoList1121">
    <w:name w:val="No List1121"/>
    <w:next w:val="NoList"/>
    <w:uiPriority w:val="99"/>
    <w:semiHidden/>
    <w:unhideWhenUsed/>
    <w:rsid w:val="00A416BA"/>
  </w:style>
  <w:style w:type="numbering" w:customStyle="1" w:styleId="1310">
    <w:name w:val="無清單131"/>
    <w:next w:val="NoList"/>
    <w:uiPriority w:val="99"/>
    <w:semiHidden/>
    <w:unhideWhenUsed/>
    <w:rsid w:val="00A416BA"/>
  </w:style>
  <w:style w:type="numbering" w:customStyle="1" w:styleId="11210">
    <w:name w:val="無清單1121"/>
    <w:next w:val="NoList"/>
    <w:uiPriority w:val="99"/>
    <w:semiHidden/>
    <w:unhideWhenUsed/>
    <w:rsid w:val="00A416BA"/>
  </w:style>
  <w:style w:type="numbering" w:customStyle="1" w:styleId="2111">
    <w:name w:val="无列表211"/>
    <w:next w:val="NoList"/>
    <w:uiPriority w:val="99"/>
    <w:semiHidden/>
    <w:unhideWhenUsed/>
    <w:rsid w:val="00A416BA"/>
  </w:style>
  <w:style w:type="numbering" w:customStyle="1" w:styleId="NoList1221">
    <w:name w:val="No List1221"/>
    <w:next w:val="NoList"/>
    <w:uiPriority w:val="99"/>
    <w:semiHidden/>
    <w:unhideWhenUsed/>
    <w:rsid w:val="00A416BA"/>
  </w:style>
  <w:style w:type="numbering" w:customStyle="1" w:styleId="11214">
    <w:name w:val="リストなし1121"/>
    <w:next w:val="NoList"/>
    <w:uiPriority w:val="99"/>
    <w:semiHidden/>
    <w:unhideWhenUsed/>
    <w:rsid w:val="00A416BA"/>
  </w:style>
  <w:style w:type="numbering" w:customStyle="1" w:styleId="11215">
    <w:name w:val="无列表1121"/>
    <w:next w:val="NoList"/>
    <w:semiHidden/>
    <w:rsid w:val="00A416BA"/>
  </w:style>
  <w:style w:type="numbering" w:customStyle="1" w:styleId="NoList2121">
    <w:name w:val="No List2121"/>
    <w:next w:val="NoList"/>
    <w:semiHidden/>
    <w:rsid w:val="00A416BA"/>
  </w:style>
  <w:style w:type="numbering" w:customStyle="1" w:styleId="NoList3121">
    <w:name w:val="No List3121"/>
    <w:next w:val="NoList"/>
    <w:uiPriority w:val="99"/>
    <w:semiHidden/>
    <w:rsid w:val="00A416BA"/>
  </w:style>
  <w:style w:type="numbering" w:customStyle="1" w:styleId="NoList11121">
    <w:name w:val="No List11121"/>
    <w:next w:val="NoList"/>
    <w:uiPriority w:val="99"/>
    <w:semiHidden/>
    <w:unhideWhenUsed/>
    <w:rsid w:val="00A416BA"/>
  </w:style>
  <w:style w:type="numbering" w:customStyle="1" w:styleId="12210">
    <w:name w:val="無清單1221"/>
    <w:next w:val="NoList"/>
    <w:uiPriority w:val="99"/>
    <w:semiHidden/>
    <w:unhideWhenUsed/>
    <w:rsid w:val="00A416BA"/>
  </w:style>
  <w:style w:type="numbering" w:customStyle="1" w:styleId="111210">
    <w:name w:val="無清單11121"/>
    <w:next w:val="NoList"/>
    <w:uiPriority w:val="99"/>
    <w:semiHidden/>
    <w:unhideWhenUsed/>
    <w:rsid w:val="00A416BA"/>
  </w:style>
  <w:style w:type="numbering" w:customStyle="1" w:styleId="NoList6">
    <w:name w:val="No List6"/>
    <w:next w:val="NoList"/>
    <w:uiPriority w:val="99"/>
    <w:semiHidden/>
    <w:unhideWhenUsed/>
    <w:rsid w:val="00A416BA"/>
  </w:style>
  <w:style w:type="numbering" w:customStyle="1" w:styleId="NoList14">
    <w:name w:val="No List14"/>
    <w:next w:val="NoList"/>
    <w:uiPriority w:val="99"/>
    <w:semiHidden/>
    <w:unhideWhenUsed/>
    <w:rsid w:val="00A416BA"/>
  </w:style>
  <w:style w:type="numbering" w:customStyle="1" w:styleId="13a">
    <w:name w:val="リストなし13"/>
    <w:next w:val="NoList"/>
    <w:uiPriority w:val="99"/>
    <w:semiHidden/>
    <w:unhideWhenUsed/>
    <w:rsid w:val="00A416BA"/>
  </w:style>
  <w:style w:type="numbering" w:customStyle="1" w:styleId="NoList23">
    <w:name w:val="No List23"/>
    <w:next w:val="NoList"/>
    <w:semiHidden/>
    <w:rsid w:val="00A416BA"/>
  </w:style>
  <w:style w:type="numbering" w:customStyle="1" w:styleId="NoList33">
    <w:name w:val="No List33"/>
    <w:next w:val="NoList"/>
    <w:uiPriority w:val="99"/>
    <w:semiHidden/>
    <w:rsid w:val="00A416BA"/>
  </w:style>
  <w:style w:type="numbering" w:customStyle="1" w:styleId="148">
    <w:name w:val="無清單14"/>
    <w:next w:val="NoList"/>
    <w:uiPriority w:val="99"/>
    <w:semiHidden/>
    <w:unhideWhenUsed/>
    <w:rsid w:val="00A416BA"/>
  </w:style>
  <w:style w:type="numbering" w:customStyle="1" w:styleId="1136">
    <w:name w:val="無清單113"/>
    <w:next w:val="NoList"/>
    <w:uiPriority w:val="99"/>
    <w:semiHidden/>
    <w:unhideWhenUsed/>
    <w:rsid w:val="00A416BA"/>
  </w:style>
  <w:style w:type="numbering" w:customStyle="1" w:styleId="NoList123">
    <w:name w:val="No List123"/>
    <w:next w:val="NoList"/>
    <w:uiPriority w:val="99"/>
    <w:semiHidden/>
    <w:unhideWhenUsed/>
    <w:rsid w:val="00A416BA"/>
  </w:style>
  <w:style w:type="numbering" w:customStyle="1" w:styleId="1137">
    <w:name w:val="リストなし113"/>
    <w:next w:val="NoList"/>
    <w:uiPriority w:val="99"/>
    <w:semiHidden/>
    <w:unhideWhenUsed/>
    <w:rsid w:val="00A416BA"/>
  </w:style>
  <w:style w:type="numbering" w:customStyle="1" w:styleId="1138">
    <w:name w:val="无列表113"/>
    <w:next w:val="NoList"/>
    <w:semiHidden/>
    <w:rsid w:val="00A416BA"/>
  </w:style>
  <w:style w:type="numbering" w:customStyle="1" w:styleId="NoList213">
    <w:name w:val="No List213"/>
    <w:next w:val="NoList"/>
    <w:semiHidden/>
    <w:rsid w:val="00A416BA"/>
  </w:style>
  <w:style w:type="numbering" w:customStyle="1" w:styleId="NoList313">
    <w:name w:val="No List313"/>
    <w:next w:val="NoList"/>
    <w:uiPriority w:val="99"/>
    <w:semiHidden/>
    <w:rsid w:val="00A416BA"/>
  </w:style>
  <w:style w:type="numbering" w:customStyle="1" w:styleId="NoList1113">
    <w:name w:val="No List1113"/>
    <w:next w:val="NoList"/>
    <w:uiPriority w:val="99"/>
    <w:semiHidden/>
    <w:unhideWhenUsed/>
    <w:rsid w:val="00A416BA"/>
  </w:style>
  <w:style w:type="numbering" w:customStyle="1" w:styleId="1236">
    <w:name w:val="無清單123"/>
    <w:next w:val="NoList"/>
    <w:uiPriority w:val="99"/>
    <w:semiHidden/>
    <w:unhideWhenUsed/>
    <w:rsid w:val="00A416BA"/>
  </w:style>
  <w:style w:type="numbering" w:customStyle="1" w:styleId="11130">
    <w:name w:val="無清單1113"/>
    <w:next w:val="NoList"/>
    <w:uiPriority w:val="99"/>
    <w:semiHidden/>
    <w:unhideWhenUsed/>
    <w:rsid w:val="00A416BA"/>
  </w:style>
  <w:style w:type="numbering" w:customStyle="1" w:styleId="NoList51">
    <w:name w:val="No List51"/>
    <w:next w:val="NoList"/>
    <w:uiPriority w:val="99"/>
    <w:semiHidden/>
    <w:unhideWhenUsed/>
    <w:rsid w:val="00A416BA"/>
  </w:style>
  <w:style w:type="numbering" w:customStyle="1" w:styleId="1314">
    <w:name w:val="无列表131"/>
    <w:next w:val="NoList"/>
    <w:semiHidden/>
    <w:rsid w:val="00A416BA"/>
  </w:style>
  <w:style w:type="numbering" w:customStyle="1" w:styleId="NoList1131">
    <w:name w:val="No List1131"/>
    <w:next w:val="NoList"/>
    <w:uiPriority w:val="99"/>
    <w:semiHidden/>
    <w:unhideWhenUsed/>
    <w:rsid w:val="00A416BA"/>
  </w:style>
  <w:style w:type="numbering" w:customStyle="1" w:styleId="NoList411">
    <w:name w:val="No List411"/>
    <w:next w:val="NoList"/>
    <w:uiPriority w:val="99"/>
    <w:semiHidden/>
    <w:unhideWhenUsed/>
    <w:rsid w:val="00A416BA"/>
  </w:style>
  <w:style w:type="numbering" w:customStyle="1" w:styleId="2210">
    <w:name w:val="无列表221"/>
    <w:next w:val="NoList"/>
    <w:uiPriority w:val="99"/>
    <w:semiHidden/>
    <w:unhideWhenUsed/>
    <w:rsid w:val="00A416BA"/>
  </w:style>
  <w:style w:type="numbering" w:customStyle="1" w:styleId="NoList12111">
    <w:name w:val="No List12111"/>
    <w:next w:val="NoList"/>
    <w:uiPriority w:val="99"/>
    <w:semiHidden/>
    <w:unhideWhenUsed/>
    <w:rsid w:val="00A416BA"/>
  </w:style>
  <w:style w:type="numbering" w:customStyle="1" w:styleId="111112">
    <w:name w:val="リストなし11111"/>
    <w:next w:val="NoList"/>
    <w:uiPriority w:val="99"/>
    <w:semiHidden/>
    <w:unhideWhenUsed/>
    <w:rsid w:val="00A416BA"/>
  </w:style>
  <w:style w:type="numbering" w:customStyle="1" w:styleId="111113">
    <w:name w:val="无列表11111"/>
    <w:next w:val="NoList"/>
    <w:semiHidden/>
    <w:rsid w:val="00A416BA"/>
  </w:style>
  <w:style w:type="numbering" w:customStyle="1" w:styleId="NoList21111">
    <w:name w:val="No List21111"/>
    <w:next w:val="NoList"/>
    <w:semiHidden/>
    <w:rsid w:val="00A416BA"/>
  </w:style>
  <w:style w:type="numbering" w:customStyle="1" w:styleId="NoList31111">
    <w:name w:val="No List31111"/>
    <w:next w:val="NoList"/>
    <w:uiPriority w:val="99"/>
    <w:semiHidden/>
    <w:rsid w:val="00A416BA"/>
  </w:style>
  <w:style w:type="numbering" w:customStyle="1" w:styleId="NoList11111111">
    <w:name w:val="No List11111111"/>
    <w:next w:val="NoList"/>
    <w:uiPriority w:val="99"/>
    <w:semiHidden/>
    <w:unhideWhenUsed/>
    <w:rsid w:val="00A416BA"/>
  </w:style>
  <w:style w:type="numbering" w:customStyle="1" w:styleId="121110">
    <w:name w:val="無清單12111"/>
    <w:next w:val="NoList"/>
    <w:uiPriority w:val="99"/>
    <w:semiHidden/>
    <w:unhideWhenUsed/>
    <w:rsid w:val="00A416BA"/>
  </w:style>
  <w:style w:type="numbering" w:customStyle="1" w:styleId="1111110">
    <w:name w:val="無清單111111"/>
    <w:next w:val="NoList"/>
    <w:uiPriority w:val="99"/>
    <w:semiHidden/>
    <w:unhideWhenUsed/>
    <w:rsid w:val="00A416BA"/>
  </w:style>
  <w:style w:type="numbering" w:customStyle="1" w:styleId="NoList1311">
    <w:name w:val="No List1311"/>
    <w:next w:val="NoList"/>
    <w:uiPriority w:val="99"/>
    <w:semiHidden/>
    <w:unhideWhenUsed/>
    <w:rsid w:val="00A416BA"/>
  </w:style>
  <w:style w:type="numbering" w:customStyle="1" w:styleId="12114">
    <w:name w:val="リストなし1211"/>
    <w:next w:val="NoList"/>
    <w:uiPriority w:val="99"/>
    <w:semiHidden/>
    <w:unhideWhenUsed/>
    <w:rsid w:val="00A416BA"/>
  </w:style>
  <w:style w:type="numbering" w:customStyle="1" w:styleId="12115">
    <w:name w:val="无列表1211"/>
    <w:next w:val="NoList"/>
    <w:semiHidden/>
    <w:rsid w:val="00A416BA"/>
  </w:style>
  <w:style w:type="numbering" w:customStyle="1" w:styleId="NoList2211">
    <w:name w:val="No List2211"/>
    <w:next w:val="NoList"/>
    <w:semiHidden/>
    <w:rsid w:val="00A416BA"/>
  </w:style>
  <w:style w:type="numbering" w:customStyle="1" w:styleId="NoList3211">
    <w:name w:val="No List3211"/>
    <w:next w:val="NoList"/>
    <w:uiPriority w:val="99"/>
    <w:semiHidden/>
    <w:rsid w:val="00A416BA"/>
  </w:style>
  <w:style w:type="numbering" w:customStyle="1" w:styleId="NoList11211">
    <w:name w:val="No List11211"/>
    <w:next w:val="NoList"/>
    <w:uiPriority w:val="99"/>
    <w:semiHidden/>
    <w:unhideWhenUsed/>
    <w:rsid w:val="00A416BA"/>
  </w:style>
  <w:style w:type="numbering" w:customStyle="1" w:styleId="13110">
    <w:name w:val="無清單1311"/>
    <w:next w:val="NoList"/>
    <w:uiPriority w:val="99"/>
    <w:semiHidden/>
    <w:unhideWhenUsed/>
    <w:rsid w:val="00A416BA"/>
  </w:style>
  <w:style w:type="numbering" w:customStyle="1" w:styleId="112110">
    <w:name w:val="無清單11211"/>
    <w:next w:val="NoList"/>
    <w:uiPriority w:val="99"/>
    <w:semiHidden/>
    <w:unhideWhenUsed/>
    <w:rsid w:val="00A416BA"/>
  </w:style>
  <w:style w:type="numbering" w:customStyle="1" w:styleId="21110">
    <w:name w:val="无列表2111"/>
    <w:next w:val="NoList"/>
    <w:uiPriority w:val="99"/>
    <w:semiHidden/>
    <w:unhideWhenUsed/>
    <w:rsid w:val="00A416BA"/>
  </w:style>
  <w:style w:type="numbering" w:customStyle="1" w:styleId="NoList12211">
    <w:name w:val="No List12211"/>
    <w:next w:val="NoList"/>
    <w:uiPriority w:val="99"/>
    <w:semiHidden/>
    <w:unhideWhenUsed/>
    <w:rsid w:val="00A416BA"/>
  </w:style>
  <w:style w:type="numbering" w:customStyle="1" w:styleId="112111">
    <w:name w:val="リストなし11211"/>
    <w:next w:val="NoList"/>
    <w:uiPriority w:val="99"/>
    <w:semiHidden/>
    <w:unhideWhenUsed/>
    <w:rsid w:val="00A416BA"/>
  </w:style>
  <w:style w:type="numbering" w:customStyle="1" w:styleId="112112">
    <w:name w:val="无列表11211"/>
    <w:next w:val="NoList"/>
    <w:semiHidden/>
    <w:rsid w:val="00A416BA"/>
  </w:style>
  <w:style w:type="numbering" w:customStyle="1" w:styleId="NoList21211">
    <w:name w:val="No List21211"/>
    <w:next w:val="NoList"/>
    <w:semiHidden/>
    <w:rsid w:val="00A416BA"/>
  </w:style>
  <w:style w:type="numbering" w:customStyle="1" w:styleId="NoList31211">
    <w:name w:val="No List31211"/>
    <w:next w:val="NoList"/>
    <w:uiPriority w:val="99"/>
    <w:semiHidden/>
    <w:rsid w:val="00A416BA"/>
  </w:style>
  <w:style w:type="numbering" w:customStyle="1" w:styleId="NoList111211">
    <w:name w:val="No List111211"/>
    <w:next w:val="NoList"/>
    <w:uiPriority w:val="99"/>
    <w:semiHidden/>
    <w:unhideWhenUsed/>
    <w:rsid w:val="00A416BA"/>
  </w:style>
  <w:style w:type="numbering" w:customStyle="1" w:styleId="122110">
    <w:name w:val="無清單12211"/>
    <w:next w:val="NoList"/>
    <w:uiPriority w:val="99"/>
    <w:semiHidden/>
    <w:unhideWhenUsed/>
    <w:rsid w:val="00A416BA"/>
  </w:style>
  <w:style w:type="numbering" w:customStyle="1" w:styleId="111211">
    <w:name w:val="無清單111211"/>
    <w:next w:val="NoList"/>
    <w:uiPriority w:val="99"/>
    <w:semiHidden/>
    <w:unhideWhenUsed/>
    <w:rsid w:val="00A416BA"/>
  </w:style>
  <w:style w:type="numbering" w:customStyle="1" w:styleId="NoList511">
    <w:name w:val="No List511"/>
    <w:next w:val="NoList"/>
    <w:uiPriority w:val="99"/>
    <w:semiHidden/>
    <w:unhideWhenUsed/>
    <w:rsid w:val="00A416BA"/>
  </w:style>
  <w:style w:type="numbering" w:customStyle="1" w:styleId="NoList61">
    <w:name w:val="No List61"/>
    <w:next w:val="NoList"/>
    <w:uiPriority w:val="99"/>
    <w:semiHidden/>
    <w:unhideWhenUsed/>
    <w:rsid w:val="00A416BA"/>
  </w:style>
  <w:style w:type="numbering" w:customStyle="1" w:styleId="NoList141">
    <w:name w:val="No List141"/>
    <w:next w:val="NoList"/>
    <w:uiPriority w:val="99"/>
    <w:semiHidden/>
    <w:unhideWhenUsed/>
    <w:rsid w:val="00A416BA"/>
  </w:style>
  <w:style w:type="numbering" w:customStyle="1" w:styleId="1315">
    <w:name w:val="リストなし131"/>
    <w:next w:val="NoList"/>
    <w:uiPriority w:val="99"/>
    <w:semiHidden/>
    <w:unhideWhenUsed/>
    <w:rsid w:val="00A416BA"/>
  </w:style>
  <w:style w:type="numbering" w:customStyle="1" w:styleId="NoList231">
    <w:name w:val="No List231"/>
    <w:next w:val="NoList"/>
    <w:semiHidden/>
    <w:rsid w:val="00A416BA"/>
  </w:style>
  <w:style w:type="numbering" w:customStyle="1" w:styleId="NoList331">
    <w:name w:val="No List331"/>
    <w:next w:val="NoList"/>
    <w:uiPriority w:val="99"/>
    <w:semiHidden/>
    <w:rsid w:val="00A416BA"/>
  </w:style>
  <w:style w:type="numbering" w:customStyle="1" w:styleId="NoList114">
    <w:name w:val="No List114"/>
    <w:next w:val="NoList"/>
    <w:uiPriority w:val="99"/>
    <w:semiHidden/>
    <w:unhideWhenUsed/>
    <w:rsid w:val="00A416BA"/>
  </w:style>
  <w:style w:type="numbering" w:customStyle="1" w:styleId="1410">
    <w:name w:val="無清單141"/>
    <w:next w:val="NoList"/>
    <w:uiPriority w:val="99"/>
    <w:semiHidden/>
    <w:unhideWhenUsed/>
    <w:rsid w:val="00A416BA"/>
  </w:style>
  <w:style w:type="numbering" w:customStyle="1" w:styleId="11310">
    <w:name w:val="無清單1131"/>
    <w:next w:val="NoList"/>
    <w:uiPriority w:val="99"/>
    <w:semiHidden/>
    <w:unhideWhenUsed/>
    <w:rsid w:val="00A416BA"/>
  </w:style>
  <w:style w:type="numbering" w:customStyle="1" w:styleId="NoList42">
    <w:name w:val="No List42"/>
    <w:next w:val="NoList"/>
    <w:uiPriority w:val="99"/>
    <w:semiHidden/>
    <w:unhideWhenUsed/>
    <w:rsid w:val="00A416BA"/>
  </w:style>
  <w:style w:type="numbering" w:customStyle="1" w:styleId="NoList1231">
    <w:name w:val="No List1231"/>
    <w:next w:val="NoList"/>
    <w:uiPriority w:val="99"/>
    <w:semiHidden/>
    <w:unhideWhenUsed/>
    <w:rsid w:val="00A416BA"/>
  </w:style>
  <w:style w:type="numbering" w:customStyle="1" w:styleId="11312">
    <w:name w:val="リストなし1131"/>
    <w:next w:val="NoList"/>
    <w:uiPriority w:val="99"/>
    <w:semiHidden/>
    <w:unhideWhenUsed/>
    <w:rsid w:val="00A416BA"/>
  </w:style>
  <w:style w:type="numbering" w:customStyle="1" w:styleId="11313">
    <w:name w:val="无列表1131"/>
    <w:next w:val="NoList"/>
    <w:semiHidden/>
    <w:rsid w:val="00A416BA"/>
  </w:style>
  <w:style w:type="numbering" w:customStyle="1" w:styleId="NoList2131">
    <w:name w:val="No List2131"/>
    <w:next w:val="NoList"/>
    <w:semiHidden/>
    <w:rsid w:val="00A416BA"/>
  </w:style>
  <w:style w:type="numbering" w:customStyle="1" w:styleId="NoList3131">
    <w:name w:val="No List3131"/>
    <w:next w:val="NoList"/>
    <w:uiPriority w:val="99"/>
    <w:semiHidden/>
    <w:rsid w:val="00A416BA"/>
  </w:style>
  <w:style w:type="numbering" w:customStyle="1" w:styleId="NoList11131">
    <w:name w:val="No List11131"/>
    <w:next w:val="NoList"/>
    <w:uiPriority w:val="99"/>
    <w:semiHidden/>
    <w:unhideWhenUsed/>
    <w:rsid w:val="00A416BA"/>
  </w:style>
  <w:style w:type="numbering" w:customStyle="1" w:styleId="12310">
    <w:name w:val="無清單1231"/>
    <w:next w:val="NoList"/>
    <w:uiPriority w:val="99"/>
    <w:semiHidden/>
    <w:unhideWhenUsed/>
    <w:rsid w:val="00A416BA"/>
  </w:style>
  <w:style w:type="numbering" w:customStyle="1" w:styleId="111310">
    <w:name w:val="無清單11131"/>
    <w:next w:val="NoList"/>
    <w:uiPriority w:val="99"/>
    <w:semiHidden/>
    <w:unhideWhenUsed/>
    <w:rsid w:val="00A416BA"/>
  </w:style>
  <w:style w:type="numbering" w:customStyle="1" w:styleId="NoList1212">
    <w:name w:val="No List1212"/>
    <w:next w:val="NoList"/>
    <w:uiPriority w:val="99"/>
    <w:semiHidden/>
    <w:unhideWhenUsed/>
    <w:rsid w:val="00A416BA"/>
  </w:style>
  <w:style w:type="numbering" w:customStyle="1" w:styleId="11125">
    <w:name w:val="リストなし1112"/>
    <w:next w:val="NoList"/>
    <w:uiPriority w:val="99"/>
    <w:semiHidden/>
    <w:unhideWhenUsed/>
    <w:rsid w:val="00A416BA"/>
  </w:style>
  <w:style w:type="numbering" w:customStyle="1" w:styleId="11126">
    <w:name w:val="无列表1112"/>
    <w:next w:val="NoList"/>
    <w:semiHidden/>
    <w:rsid w:val="00A416BA"/>
  </w:style>
  <w:style w:type="numbering" w:customStyle="1" w:styleId="NoList2112">
    <w:name w:val="No List2112"/>
    <w:next w:val="NoList"/>
    <w:semiHidden/>
    <w:rsid w:val="00A416BA"/>
  </w:style>
  <w:style w:type="numbering" w:customStyle="1" w:styleId="NoList3112">
    <w:name w:val="No List3112"/>
    <w:next w:val="NoList"/>
    <w:uiPriority w:val="99"/>
    <w:semiHidden/>
    <w:rsid w:val="00A416BA"/>
  </w:style>
  <w:style w:type="numbering" w:customStyle="1" w:styleId="NoList11112">
    <w:name w:val="No List11112"/>
    <w:next w:val="NoList"/>
    <w:uiPriority w:val="99"/>
    <w:semiHidden/>
    <w:unhideWhenUsed/>
    <w:rsid w:val="00A416BA"/>
  </w:style>
  <w:style w:type="numbering" w:customStyle="1" w:styleId="12120">
    <w:name w:val="無清單1212"/>
    <w:next w:val="NoList"/>
    <w:uiPriority w:val="99"/>
    <w:semiHidden/>
    <w:unhideWhenUsed/>
    <w:rsid w:val="00A416BA"/>
  </w:style>
  <w:style w:type="numbering" w:customStyle="1" w:styleId="111120">
    <w:name w:val="無清單11112"/>
    <w:next w:val="NoList"/>
    <w:uiPriority w:val="99"/>
    <w:semiHidden/>
    <w:unhideWhenUsed/>
    <w:rsid w:val="00A416BA"/>
  </w:style>
  <w:style w:type="numbering" w:customStyle="1" w:styleId="NoList52">
    <w:name w:val="No List52"/>
    <w:next w:val="NoList"/>
    <w:uiPriority w:val="99"/>
    <w:semiHidden/>
    <w:unhideWhenUsed/>
    <w:rsid w:val="00A416BA"/>
  </w:style>
  <w:style w:type="numbering" w:customStyle="1" w:styleId="NoList132">
    <w:name w:val="No List132"/>
    <w:next w:val="NoList"/>
    <w:uiPriority w:val="99"/>
    <w:semiHidden/>
    <w:unhideWhenUsed/>
    <w:rsid w:val="00A416BA"/>
  </w:style>
  <w:style w:type="numbering" w:customStyle="1" w:styleId="1228">
    <w:name w:val="リストなし122"/>
    <w:next w:val="NoList"/>
    <w:uiPriority w:val="99"/>
    <w:semiHidden/>
    <w:unhideWhenUsed/>
    <w:rsid w:val="00A416BA"/>
  </w:style>
  <w:style w:type="numbering" w:customStyle="1" w:styleId="1229">
    <w:name w:val="无列表122"/>
    <w:next w:val="NoList"/>
    <w:semiHidden/>
    <w:rsid w:val="00A416BA"/>
  </w:style>
  <w:style w:type="numbering" w:customStyle="1" w:styleId="NoList222">
    <w:name w:val="No List222"/>
    <w:next w:val="NoList"/>
    <w:semiHidden/>
    <w:rsid w:val="00A416BA"/>
  </w:style>
  <w:style w:type="numbering" w:customStyle="1" w:styleId="NoList322">
    <w:name w:val="No List322"/>
    <w:next w:val="NoList"/>
    <w:uiPriority w:val="99"/>
    <w:semiHidden/>
    <w:rsid w:val="00A416BA"/>
  </w:style>
  <w:style w:type="numbering" w:customStyle="1" w:styleId="NoList1122">
    <w:name w:val="No List1122"/>
    <w:next w:val="NoList"/>
    <w:uiPriority w:val="99"/>
    <w:semiHidden/>
    <w:unhideWhenUsed/>
    <w:rsid w:val="00A416BA"/>
  </w:style>
  <w:style w:type="numbering" w:customStyle="1" w:styleId="1321">
    <w:name w:val="無清單132"/>
    <w:next w:val="NoList"/>
    <w:uiPriority w:val="99"/>
    <w:semiHidden/>
    <w:unhideWhenUsed/>
    <w:rsid w:val="00A416BA"/>
  </w:style>
  <w:style w:type="numbering" w:customStyle="1" w:styleId="11220">
    <w:name w:val="無清單1122"/>
    <w:next w:val="NoList"/>
    <w:uiPriority w:val="99"/>
    <w:semiHidden/>
    <w:unhideWhenUsed/>
    <w:rsid w:val="00A416BA"/>
  </w:style>
  <w:style w:type="numbering" w:customStyle="1" w:styleId="2120">
    <w:name w:val="无列表212"/>
    <w:next w:val="NoList"/>
    <w:uiPriority w:val="99"/>
    <w:semiHidden/>
    <w:unhideWhenUsed/>
    <w:rsid w:val="00A416BA"/>
  </w:style>
  <w:style w:type="numbering" w:customStyle="1" w:styleId="NoList11122">
    <w:name w:val="No List11122"/>
    <w:next w:val="NoList"/>
    <w:uiPriority w:val="99"/>
    <w:semiHidden/>
    <w:unhideWhenUsed/>
    <w:rsid w:val="00A416BA"/>
  </w:style>
  <w:style w:type="numbering" w:customStyle="1" w:styleId="NoList7">
    <w:name w:val="No List7"/>
    <w:next w:val="NoList"/>
    <w:uiPriority w:val="99"/>
    <w:semiHidden/>
    <w:unhideWhenUsed/>
    <w:rsid w:val="00A416BA"/>
  </w:style>
  <w:style w:type="numbering" w:customStyle="1" w:styleId="NoList15">
    <w:name w:val="No List15"/>
    <w:next w:val="NoList"/>
    <w:uiPriority w:val="99"/>
    <w:semiHidden/>
    <w:unhideWhenUsed/>
    <w:rsid w:val="00A416BA"/>
  </w:style>
  <w:style w:type="numbering" w:customStyle="1" w:styleId="149">
    <w:name w:val="リストなし14"/>
    <w:next w:val="NoList"/>
    <w:uiPriority w:val="99"/>
    <w:semiHidden/>
    <w:unhideWhenUsed/>
    <w:rsid w:val="00A416BA"/>
  </w:style>
  <w:style w:type="numbering" w:customStyle="1" w:styleId="14a">
    <w:name w:val="无列表14"/>
    <w:next w:val="NoList"/>
    <w:semiHidden/>
    <w:rsid w:val="00A416BA"/>
  </w:style>
  <w:style w:type="numbering" w:customStyle="1" w:styleId="NoList24">
    <w:name w:val="No List24"/>
    <w:next w:val="NoList"/>
    <w:semiHidden/>
    <w:rsid w:val="00A416BA"/>
  </w:style>
  <w:style w:type="numbering" w:customStyle="1" w:styleId="NoList34">
    <w:name w:val="No List34"/>
    <w:next w:val="NoList"/>
    <w:uiPriority w:val="99"/>
    <w:semiHidden/>
    <w:rsid w:val="00A416BA"/>
  </w:style>
  <w:style w:type="numbering" w:customStyle="1" w:styleId="NoList115">
    <w:name w:val="No List115"/>
    <w:next w:val="NoList"/>
    <w:uiPriority w:val="99"/>
    <w:semiHidden/>
    <w:unhideWhenUsed/>
    <w:rsid w:val="00A416BA"/>
  </w:style>
  <w:style w:type="numbering" w:customStyle="1" w:styleId="156">
    <w:name w:val="無清單15"/>
    <w:next w:val="NoList"/>
    <w:uiPriority w:val="99"/>
    <w:semiHidden/>
    <w:unhideWhenUsed/>
    <w:rsid w:val="00A416BA"/>
  </w:style>
  <w:style w:type="numbering" w:customStyle="1" w:styleId="1142">
    <w:name w:val="無清單114"/>
    <w:next w:val="NoList"/>
    <w:uiPriority w:val="99"/>
    <w:semiHidden/>
    <w:unhideWhenUsed/>
    <w:rsid w:val="00A416BA"/>
  </w:style>
  <w:style w:type="numbering" w:customStyle="1" w:styleId="NoList43">
    <w:name w:val="No List43"/>
    <w:next w:val="NoList"/>
    <w:uiPriority w:val="99"/>
    <w:semiHidden/>
    <w:unhideWhenUsed/>
    <w:rsid w:val="00A416BA"/>
  </w:style>
  <w:style w:type="numbering" w:customStyle="1" w:styleId="NoList124">
    <w:name w:val="No List124"/>
    <w:next w:val="NoList"/>
    <w:uiPriority w:val="99"/>
    <w:semiHidden/>
    <w:unhideWhenUsed/>
    <w:rsid w:val="00A416BA"/>
  </w:style>
  <w:style w:type="numbering" w:customStyle="1" w:styleId="1143">
    <w:name w:val="リストなし114"/>
    <w:next w:val="NoList"/>
    <w:uiPriority w:val="99"/>
    <w:semiHidden/>
    <w:unhideWhenUsed/>
    <w:rsid w:val="00A416BA"/>
  </w:style>
  <w:style w:type="numbering" w:customStyle="1" w:styleId="1144">
    <w:name w:val="无列表114"/>
    <w:next w:val="NoList"/>
    <w:semiHidden/>
    <w:rsid w:val="00A416BA"/>
  </w:style>
  <w:style w:type="numbering" w:customStyle="1" w:styleId="NoList214">
    <w:name w:val="No List214"/>
    <w:next w:val="NoList"/>
    <w:semiHidden/>
    <w:rsid w:val="00A416BA"/>
  </w:style>
  <w:style w:type="numbering" w:customStyle="1" w:styleId="NoList314">
    <w:name w:val="No List314"/>
    <w:next w:val="NoList"/>
    <w:uiPriority w:val="99"/>
    <w:semiHidden/>
    <w:rsid w:val="00A416BA"/>
  </w:style>
  <w:style w:type="numbering" w:customStyle="1" w:styleId="NoList1114">
    <w:name w:val="No List1114"/>
    <w:next w:val="NoList"/>
    <w:uiPriority w:val="99"/>
    <w:semiHidden/>
    <w:unhideWhenUsed/>
    <w:rsid w:val="00A416BA"/>
  </w:style>
  <w:style w:type="numbering" w:customStyle="1" w:styleId="1242">
    <w:name w:val="無清單124"/>
    <w:next w:val="NoList"/>
    <w:uiPriority w:val="99"/>
    <w:semiHidden/>
    <w:unhideWhenUsed/>
    <w:rsid w:val="00A416BA"/>
  </w:style>
  <w:style w:type="numbering" w:customStyle="1" w:styleId="11140">
    <w:name w:val="無清單1114"/>
    <w:next w:val="NoList"/>
    <w:uiPriority w:val="99"/>
    <w:semiHidden/>
    <w:unhideWhenUsed/>
    <w:rsid w:val="00A416BA"/>
  </w:style>
  <w:style w:type="numbering" w:customStyle="1" w:styleId="230">
    <w:name w:val="无列表23"/>
    <w:next w:val="NoList"/>
    <w:uiPriority w:val="99"/>
    <w:semiHidden/>
    <w:unhideWhenUsed/>
    <w:rsid w:val="00A416BA"/>
  </w:style>
  <w:style w:type="numbering" w:customStyle="1" w:styleId="NoList1213">
    <w:name w:val="No List1213"/>
    <w:next w:val="NoList"/>
    <w:uiPriority w:val="99"/>
    <w:semiHidden/>
    <w:unhideWhenUsed/>
    <w:rsid w:val="00A416BA"/>
  </w:style>
  <w:style w:type="numbering" w:customStyle="1" w:styleId="11132">
    <w:name w:val="リストなし1113"/>
    <w:next w:val="NoList"/>
    <w:uiPriority w:val="99"/>
    <w:semiHidden/>
    <w:unhideWhenUsed/>
    <w:rsid w:val="00A416BA"/>
  </w:style>
  <w:style w:type="numbering" w:customStyle="1" w:styleId="11133">
    <w:name w:val="无列表1113"/>
    <w:next w:val="NoList"/>
    <w:semiHidden/>
    <w:rsid w:val="00A416BA"/>
  </w:style>
  <w:style w:type="numbering" w:customStyle="1" w:styleId="NoList2113">
    <w:name w:val="No List2113"/>
    <w:next w:val="NoList"/>
    <w:semiHidden/>
    <w:rsid w:val="00A416BA"/>
  </w:style>
  <w:style w:type="numbering" w:customStyle="1" w:styleId="NoList3113">
    <w:name w:val="No List3113"/>
    <w:next w:val="NoList"/>
    <w:uiPriority w:val="99"/>
    <w:semiHidden/>
    <w:rsid w:val="00A416BA"/>
  </w:style>
  <w:style w:type="numbering" w:customStyle="1" w:styleId="NoList11113">
    <w:name w:val="No List11113"/>
    <w:next w:val="NoList"/>
    <w:uiPriority w:val="99"/>
    <w:semiHidden/>
    <w:unhideWhenUsed/>
    <w:rsid w:val="00A416BA"/>
  </w:style>
  <w:style w:type="numbering" w:customStyle="1" w:styleId="12130">
    <w:name w:val="無清單1213"/>
    <w:next w:val="NoList"/>
    <w:uiPriority w:val="99"/>
    <w:semiHidden/>
    <w:unhideWhenUsed/>
    <w:rsid w:val="00A416BA"/>
  </w:style>
  <w:style w:type="numbering" w:customStyle="1" w:styleId="111130">
    <w:name w:val="無清單11113"/>
    <w:next w:val="NoList"/>
    <w:uiPriority w:val="99"/>
    <w:semiHidden/>
    <w:unhideWhenUsed/>
    <w:rsid w:val="00A416BA"/>
  </w:style>
  <w:style w:type="numbering" w:customStyle="1" w:styleId="NoList53">
    <w:name w:val="No List53"/>
    <w:next w:val="NoList"/>
    <w:uiPriority w:val="99"/>
    <w:semiHidden/>
    <w:unhideWhenUsed/>
    <w:rsid w:val="00A416BA"/>
  </w:style>
  <w:style w:type="numbering" w:customStyle="1" w:styleId="NoList133">
    <w:name w:val="No List133"/>
    <w:next w:val="NoList"/>
    <w:uiPriority w:val="99"/>
    <w:semiHidden/>
    <w:unhideWhenUsed/>
    <w:rsid w:val="00A416BA"/>
  </w:style>
  <w:style w:type="numbering" w:customStyle="1" w:styleId="1237">
    <w:name w:val="リストなし123"/>
    <w:next w:val="NoList"/>
    <w:uiPriority w:val="99"/>
    <w:semiHidden/>
    <w:unhideWhenUsed/>
    <w:rsid w:val="00A416BA"/>
  </w:style>
  <w:style w:type="numbering" w:customStyle="1" w:styleId="1238">
    <w:name w:val="无列表123"/>
    <w:next w:val="NoList"/>
    <w:semiHidden/>
    <w:rsid w:val="00A416BA"/>
  </w:style>
  <w:style w:type="numbering" w:customStyle="1" w:styleId="NoList223">
    <w:name w:val="No List223"/>
    <w:next w:val="NoList"/>
    <w:semiHidden/>
    <w:rsid w:val="00A416BA"/>
  </w:style>
  <w:style w:type="numbering" w:customStyle="1" w:styleId="NoList323">
    <w:name w:val="No List323"/>
    <w:next w:val="NoList"/>
    <w:uiPriority w:val="99"/>
    <w:semiHidden/>
    <w:rsid w:val="00A416BA"/>
  </w:style>
  <w:style w:type="numbering" w:customStyle="1" w:styleId="NoList1123">
    <w:name w:val="No List1123"/>
    <w:next w:val="NoList"/>
    <w:uiPriority w:val="99"/>
    <w:semiHidden/>
    <w:unhideWhenUsed/>
    <w:rsid w:val="00A416BA"/>
  </w:style>
  <w:style w:type="numbering" w:customStyle="1" w:styleId="1330">
    <w:name w:val="無清單133"/>
    <w:next w:val="NoList"/>
    <w:uiPriority w:val="99"/>
    <w:semiHidden/>
    <w:unhideWhenUsed/>
    <w:rsid w:val="00A416BA"/>
  </w:style>
  <w:style w:type="numbering" w:customStyle="1" w:styleId="11230">
    <w:name w:val="無清單1123"/>
    <w:next w:val="NoList"/>
    <w:uiPriority w:val="99"/>
    <w:semiHidden/>
    <w:unhideWhenUsed/>
    <w:rsid w:val="00A416BA"/>
  </w:style>
  <w:style w:type="numbering" w:customStyle="1" w:styleId="2130">
    <w:name w:val="无列表213"/>
    <w:next w:val="NoList"/>
    <w:uiPriority w:val="99"/>
    <w:semiHidden/>
    <w:unhideWhenUsed/>
    <w:rsid w:val="00A416BA"/>
  </w:style>
  <w:style w:type="numbering" w:customStyle="1" w:styleId="NoList1222">
    <w:name w:val="No List1222"/>
    <w:next w:val="NoList"/>
    <w:uiPriority w:val="99"/>
    <w:semiHidden/>
    <w:unhideWhenUsed/>
    <w:rsid w:val="00A416BA"/>
  </w:style>
  <w:style w:type="numbering" w:customStyle="1" w:styleId="11221">
    <w:name w:val="リストなし1122"/>
    <w:next w:val="NoList"/>
    <w:uiPriority w:val="99"/>
    <w:semiHidden/>
    <w:unhideWhenUsed/>
    <w:rsid w:val="00A416BA"/>
  </w:style>
  <w:style w:type="numbering" w:customStyle="1" w:styleId="11222">
    <w:name w:val="无列表1122"/>
    <w:next w:val="NoList"/>
    <w:semiHidden/>
    <w:rsid w:val="00A416BA"/>
  </w:style>
  <w:style w:type="numbering" w:customStyle="1" w:styleId="NoList2122">
    <w:name w:val="No List2122"/>
    <w:next w:val="NoList"/>
    <w:semiHidden/>
    <w:rsid w:val="00A416BA"/>
  </w:style>
  <w:style w:type="numbering" w:customStyle="1" w:styleId="NoList3122">
    <w:name w:val="No List3122"/>
    <w:next w:val="NoList"/>
    <w:uiPriority w:val="99"/>
    <w:semiHidden/>
    <w:rsid w:val="00A416BA"/>
  </w:style>
  <w:style w:type="numbering" w:customStyle="1" w:styleId="NoList11123">
    <w:name w:val="No List11123"/>
    <w:next w:val="NoList"/>
    <w:uiPriority w:val="99"/>
    <w:semiHidden/>
    <w:unhideWhenUsed/>
    <w:rsid w:val="00A416BA"/>
  </w:style>
  <w:style w:type="numbering" w:customStyle="1" w:styleId="12220">
    <w:name w:val="無清單1222"/>
    <w:next w:val="NoList"/>
    <w:uiPriority w:val="99"/>
    <w:semiHidden/>
    <w:unhideWhenUsed/>
    <w:rsid w:val="00A416BA"/>
  </w:style>
  <w:style w:type="numbering" w:customStyle="1" w:styleId="111220">
    <w:name w:val="無清單11122"/>
    <w:next w:val="NoList"/>
    <w:uiPriority w:val="99"/>
    <w:semiHidden/>
    <w:unhideWhenUsed/>
    <w:rsid w:val="00A416BA"/>
  </w:style>
  <w:style w:type="numbering" w:customStyle="1" w:styleId="NoList8">
    <w:name w:val="No List8"/>
    <w:next w:val="NoList"/>
    <w:uiPriority w:val="99"/>
    <w:semiHidden/>
    <w:unhideWhenUsed/>
    <w:rsid w:val="00A416BA"/>
  </w:style>
  <w:style w:type="numbering" w:customStyle="1" w:styleId="NoList16">
    <w:name w:val="No List16"/>
    <w:next w:val="NoList"/>
    <w:uiPriority w:val="99"/>
    <w:semiHidden/>
    <w:unhideWhenUsed/>
    <w:rsid w:val="00A416BA"/>
  </w:style>
  <w:style w:type="numbering" w:customStyle="1" w:styleId="157">
    <w:name w:val="リストなし15"/>
    <w:next w:val="NoList"/>
    <w:uiPriority w:val="99"/>
    <w:semiHidden/>
    <w:unhideWhenUsed/>
    <w:rsid w:val="00A416BA"/>
  </w:style>
  <w:style w:type="numbering" w:customStyle="1" w:styleId="158">
    <w:name w:val="无列表15"/>
    <w:next w:val="NoList"/>
    <w:semiHidden/>
    <w:rsid w:val="00A416BA"/>
  </w:style>
  <w:style w:type="numbering" w:customStyle="1" w:styleId="NoList25">
    <w:name w:val="No List25"/>
    <w:next w:val="NoList"/>
    <w:semiHidden/>
    <w:rsid w:val="00A416BA"/>
  </w:style>
  <w:style w:type="numbering" w:customStyle="1" w:styleId="NoList35">
    <w:name w:val="No List35"/>
    <w:next w:val="NoList"/>
    <w:uiPriority w:val="99"/>
    <w:semiHidden/>
    <w:rsid w:val="00A416BA"/>
  </w:style>
  <w:style w:type="numbering" w:customStyle="1" w:styleId="NoList116">
    <w:name w:val="No List116"/>
    <w:next w:val="NoList"/>
    <w:uiPriority w:val="99"/>
    <w:semiHidden/>
    <w:unhideWhenUsed/>
    <w:rsid w:val="00A416BA"/>
  </w:style>
  <w:style w:type="numbering" w:customStyle="1" w:styleId="162">
    <w:name w:val="無清單16"/>
    <w:next w:val="NoList"/>
    <w:uiPriority w:val="99"/>
    <w:semiHidden/>
    <w:unhideWhenUsed/>
    <w:rsid w:val="00A416BA"/>
  </w:style>
  <w:style w:type="numbering" w:customStyle="1" w:styleId="1151">
    <w:name w:val="無清單115"/>
    <w:next w:val="NoList"/>
    <w:uiPriority w:val="99"/>
    <w:semiHidden/>
    <w:unhideWhenUsed/>
    <w:rsid w:val="00A416BA"/>
  </w:style>
  <w:style w:type="numbering" w:customStyle="1" w:styleId="NoList1115">
    <w:name w:val="No List1115"/>
    <w:next w:val="NoList"/>
    <w:uiPriority w:val="99"/>
    <w:semiHidden/>
    <w:unhideWhenUsed/>
    <w:rsid w:val="00A416BA"/>
  </w:style>
  <w:style w:type="numbering" w:customStyle="1" w:styleId="240">
    <w:name w:val="无列表24"/>
    <w:next w:val="NoList"/>
    <w:uiPriority w:val="99"/>
    <w:semiHidden/>
    <w:unhideWhenUsed/>
    <w:rsid w:val="00A416BA"/>
  </w:style>
  <w:style w:type="numbering" w:customStyle="1" w:styleId="NoList125">
    <w:name w:val="No List125"/>
    <w:next w:val="NoList"/>
    <w:uiPriority w:val="99"/>
    <w:semiHidden/>
    <w:unhideWhenUsed/>
    <w:rsid w:val="00A416BA"/>
  </w:style>
  <w:style w:type="numbering" w:customStyle="1" w:styleId="1152">
    <w:name w:val="リストなし115"/>
    <w:next w:val="NoList"/>
    <w:uiPriority w:val="99"/>
    <w:semiHidden/>
    <w:unhideWhenUsed/>
    <w:rsid w:val="00A416BA"/>
  </w:style>
  <w:style w:type="numbering" w:customStyle="1" w:styleId="1153">
    <w:name w:val="无列表115"/>
    <w:next w:val="NoList"/>
    <w:semiHidden/>
    <w:rsid w:val="00A416BA"/>
  </w:style>
  <w:style w:type="numbering" w:customStyle="1" w:styleId="NoList215">
    <w:name w:val="No List215"/>
    <w:next w:val="NoList"/>
    <w:semiHidden/>
    <w:rsid w:val="00A416BA"/>
  </w:style>
  <w:style w:type="numbering" w:customStyle="1" w:styleId="NoList315">
    <w:name w:val="No List315"/>
    <w:next w:val="NoList"/>
    <w:uiPriority w:val="99"/>
    <w:semiHidden/>
    <w:rsid w:val="00A416BA"/>
  </w:style>
  <w:style w:type="numbering" w:customStyle="1" w:styleId="1250">
    <w:name w:val="無清單125"/>
    <w:next w:val="NoList"/>
    <w:uiPriority w:val="99"/>
    <w:semiHidden/>
    <w:unhideWhenUsed/>
    <w:rsid w:val="00A416BA"/>
  </w:style>
  <w:style w:type="numbering" w:customStyle="1" w:styleId="11150">
    <w:name w:val="無清單1115"/>
    <w:next w:val="NoList"/>
    <w:uiPriority w:val="99"/>
    <w:semiHidden/>
    <w:unhideWhenUsed/>
    <w:rsid w:val="00A416BA"/>
  </w:style>
  <w:style w:type="numbering" w:customStyle="1" w:styleId="NoList44">
    <w:name w:val="No List44"/>
    <w:next w:val="NoList"/>
    <w:uiPriority w:val="99"/>
    <w:semiHidden/>
    <w:unhideWhenUsed/>
    <w:rsid w:val="00A416BA"/>
  </w:style>
  <w:style w:type="numbering" w:customStyle="1" w:styleId="NoList1124">
    <w:name w:val="No List1124"/>
    <w:next w:val="NoList"/>
    <w:uiPriority w:val="99"/>
    <w:semiHidden/>
    <w:unhideWhenUsed/>
    <w:rsid w:val="00A416BA"/>
  </w:style>
  <w:style w:type="numbering" w:customStyle="1" w:styleId="NoList1214">
    <w:name w:val="No List1214"/>
    <w:next w:val="NoList"/>
    <w:uiPriority w:val="99"/>
    <w:semiHidden/>
    <w:unhideWhenUsed/>
    <w:rsid w:val="00A416BA"/>
  </w:style>
  <w:style w:type="numbering" w:customStyle="1" w:styleId="11141">
    <w:name w:val="リストなし1114"/>
    <w:next w:val="NoList"/>
    <w:uiPriority w:val="99"/>
    <w:semiHidden/>
    <w:unhideWhenUsed/>
    <w:rsid w:val="00A416BA"/>
  </w:style>
  <w:style w:type="numbering" w:customStyle="1" w:styleId="11142">
    <w:name w:val="无列表1114"/>
    <w:next w:val="NoList"/>
    <w:semiHidden/>
    <w:rsid w:val="00A416BA"/>
  </w:style>
  <w:style w:type="numbering" w:customStyle="1" w:styleId="NoList2114">
    <w:name w:val="No List2114"/>
    <w:next w:val="NoList"/>
    <w:semiHidden/>
    <w:rsid w:val="00A416BA"/>
  </w:style>
  <w:style w:type="numbering" w:customStyle="1" w:styleId="NoList3114">
    <w:name w:val="No List3114"/>
    <w:next w:val="NoList"/>
    <w:uiPriority w:val="99"/>
    <w:semiHidden/>
    <w:rsid w:val="00A416BA"/>
  </w:style>
  <w:style w:type="numbering" w:customStyle="1" w:styleId="NoList11114">
    <w:name w:val="No List11114"/>
    <w:next w:val="NoList"/>
    <w:uiPriority w:val="99"/>
    <w:semiHidden/>
    <w:unhideWhenUsed/>
    <w:rsid w:val="00A416BA"/>
  </w:style>
  <w:style w:type="numbering" w:customStyle="1" w:styleId="12140">
    <w:name w:val="無清單1214"/>
    <w:next w:val="NoList"/>
    <w:uiPriority w:val="99"/>
    <w:semiHidden/>
    <w:unhideWhenUsed/>
    <w:rsid w:val="00A416BA"/>
  </w:style>
  <w:style w:type="numbering" w:customStyle="1" w:styleId="111140">
    <w:name w:val="無清單11114"/>
    <w:next w:val="NoList"/>
    <w:uiPriority w:val="99"/>
    <w:semiHidden/>
    <w:unhideWhenUsed/>
    <w:rsid w:val="00A416BA"/>
  </w:style>
  <w:style w:type="numbering" w:customStyle="1" w:styleId="NoList54">
    <w:name w:val="No List54"/>
    <w:next w:val="NoList"/>
    <w:uiPriority w:val="99"/>
    <w:semiHidden/>
    <w:unhideWhenUsed/>
    <w:rsid w:val="00A416BA"/>
  </w:style>
  <w:style w:type="numbering" w:customStyle="1" w:styleId="NoList134">
    <w:name w:val="No List134"/>
    <w:next w:val="NoList"/>
    <w:uiPriority w:val="99"/>
    <w:semiHidden/>
    <w:unhideWhenUsed/>
    <w:rsid w:val="00A416BA"/>
  </w:style>
  <w:style w:type="numbering" w:customStyle="1" w:styleId="1243">
    <w:name w:val="リストなし124"/>
    <w:next w:val="NoList"/>
    <w:uiPriority w:val="99"/>
    <w:semiHidden/>
    <w:unhideWhenUsed/>
    <w:rsid w:val="00A416BA"/>
  </w:style>
  <w:style w:type="numbering" w:customStyle="1" w:styleId="1244">
    <w:name w:val="无列表124"/>
    <w:next w:val="NoList"/>
    <w:semiHidden/>
    <w:rsid w:val="00A416BA"/>
  </w:style>
  <w:style w:type="numbering" w:customStyle="1" w:styleId="NoList224">
    <w:name w:val="No List224"/>
    <w:next w:val="NoList"/>
    <w:semiHidden/>
    <w:rsid w:val="00A416BA"/>
  </w:style>
  <w:style w:type="numbering" w:customStyle="1" w:styleId="NoList324">
    <w:name w:val="No List324"/>
    <w:next w:val="NoList"/>
    <w:uiPriority w:val="99"/>
    <w:semiHidden/>
    <w:rsid w:val="00A416BA"/>
  </w:style>
  <w:style w:type="numbering" w:customStyle="1" w:styleId="1340">
    <w:name w:val="無清單134"/>
    <w:next w:val="NoList"/>
    <w:uiPriority w:val="99"/>
    <w:semiHidden/>
    <w:unhideWhenUsed/>
    <w:rsid w:val="00A416BA"/>
  </w:style>
  <w:style w:type="numbering" w:customStyle="1" w:styleId="11241">
    <w:name w:val="無清單1124"/>
    <w:next w:val="NoList"/>
    <w:uiPriority w:val="99"/>
    <w:semiHidden/>
    <w:unhideWhenUsed/>
    <w:rsid w:val="00A416BA"/>
  </w:style>
  <w:style w:type="numbering" w:customStyle="1" w:styleId="2140">
    <w:name w:val="无列表214"/>
    <w:next w:val="NoList"/>
    <w:uiPriority w:val="99"/>
    <w:semiHidden/>
    <w:unhideWhenUsed/>
    <w:rsid w:val="00A416BA"/>
  </w:style>
  <w:style w:type="numbering" w:customStyle="1" w:styleId="NoList1223">
    <w:name w:val="No List1223"/>
    <w:next w:val="NoList"/>
    <w:uiPriority w:val="99"/>
    <w:semiHidden/>
    <w:unhideWhenUsed/>
    <w:rsid w:val="00A416BA"/>
  </w:style>
  <w:style w:type="numbering" w:customStyle="1" w:styleId="11231">
    <w:name w:val="リストなし1123"/>
    <w:next w:val="NoList"/>
    <w:uiPriority w:val="99"/>
    <w:semiHidden/>
    <w:unhideWhenUsed/>
    <w:rsid w:val="00A416BA"/>
  </w:style>
  <w:style w:type="numbering" w:customStyle="1" w:styleId="11232">
    <w:name w:val="无列表1123"/>
    <w:next w:val="NoList"/>
    <w:semiHidden/>
    <w:rsid w:val="00A416BA"/>
  </w:style>
  <w:style w:type="numbering" w:customStyle="1" w:styleId="NoList2123">
    <w:name w:val="No List2123"/>
    <w:next w:val="NoList"/>
    <w:semiHidden/>
    <w:rsid w:val="00A416BA"/>
  </w:style>
  <w:style w:type="numbering" w:customStyle="1" w:styleId="NoList3123">
    <w:name w:val="No List3123"/>
    <w:next w:val="NoList"/>
    <w:uiPriority w:val="99"/>
    <w:semiHidden/>
    <w:rsid w:val="00A416BA"/>
  </w:style>
  <w:style w:type="numbering" w:customStyle="1" w:styleId="NoList11124">
    <w:name w:val="No List11124"/>
    <w:next w:val="NoList"/>
    <w:uiPriority w:val="99"/>
    <w:semiHidden/>
    <w:unhideWhenUsed/>
    <w:rsid w:val="00A416BA"/>
  </w:style>
  <w:style w:type="numbering" w:customStyle="1" w:styleId="12230">
    <w:name w:val="無清單1223"/>
    <w:next w:val="NoList"/>
    <w:uiPriority w:val="99"/>
    <w:semiHidden/>
    <w:unhideWhenUsed/>
    <w:rsid w:val="00A416BA"/>
  </w:style>
  <w:style w:type="numbering" w:customStyle="1" w:styleId="111230">
    <w:name w:val="無清單11123"/>
    <w:next w:val="NoList"/>
    <w:uiPriority w:val="99"/>
    <w:semiHidden/>
    <w:unhideWhenUsed/>
    <w:rsid w:val="00A416BA"/>
  </w:style>
  <w:style w:type="numbering" w:customStyle="1" w:styleId="31a">
    <w:name w:val="无列表31"/>
    <w:next w:val="NoList"/>
    <w:uiPriority w:val="99"/>
    <w:semiHidden/>
    <w:unhideWhenUsed/>
    <w:rsid w:val="00A416BA"/>
  </w:style>
  <w:style w:type="numbering" w:customStyle="1" w:styleId="1322">
    <w:name w:val="无列表132"/>
    <w:next w:val="NoList"/>
    <w:semiHidden/>
    <w:rsid w:val="00A416BA"/>
  </w:style>
  <w:style w:type="numbering" w:customStyle="1" w:styleId="NoList1132">
    <w:name w:val="No List1132"/>
    <w:next w:val="NoList"/>
    <w:uiPriority w:val="99"/>
    <w:semiHidden/>
    <w:unhideWhenUsed/>
    <w:rsid w:val="00A416BA"/>
  </w:style>
  <w:style w:type="numbering" w:customStyle="1" w:styleId="NoList412">
    <w:name w:val="No List412"/>
    <w:next w:val="NoList"/>
    <w:uiPriority w:val="99"/>
    <w:semiHidden/>
    <w:unhideWhenUsed/>
    <w:rsid w:val="00A416BA"/>
  </w:style>
  <w:style w:type="numbering" w:customStyle="1" w:styleId="2220">
    <w:name w:val="无列表222"/>
    <w:next w:val="NoList"/>
    <w:uiPriority w:val="99"/>
    <w:semiHidden/>
    <w:unhideWhenUsed/>
    <w:rsid w:val="00A416BA"/>
  </w:style>
  <w:style w:type="numbering" w:customStyle="1" w:styleId="NoList12112">
    <w:name w:val="No List12112"/>
    <w:next w:val="NoList"/>
    <w:uiPriority w:val="99"/>
    <w:semiHidden/>
    <w:unhideWhenUsed/>
    <w:rsid w:val="00A416BA"/>
  </w:style>
  <w:style w:type="numbering" w:customStyle="1" w:styleId="111121">
    <w:name w:val="リストなし11112"/>
    <w:next w:val="NoList"/>
    <w:uiPriority w:val="99"/>
    <w:semiHidden/>
    <w:unhideWhenUsed/>
    <w:rsid w:val="00A416BA"/>
  </w:style>
  <w:style w:type="numbering" w:customStyle="1" w:styleId="111122">
    <w:name w:val="无列表11112"/>
    <w:next w:val="NoList"/>
    <w:semiHidden/>
    <w:rsid w:val="00A416BA"/>
  </w:style>
  <w:style w:type="numbering" w:customStyle="1" w:styleId="NoList21112">
    <w:name w:val="No List21112"/>
    <w:next w:val="NoList"/>
    <w:semiHidden/>
    <w:rsid w:val="00A416BA"/>
  </w:style>
  <w:style w:type="numbering" w:customStyle="1" w:styleId="NoList31112">
    <w:name w:val="No List31112"/>
    <w:next w:val="NoList"/>
    <w:uiPriority w:val="99"/>
    <w:semiHidden/>
    <w:rsid w:val="00A416BA"/>
  </w:style>
  <w:style w:type="numbering" w:customStyle="1" w:styleId="NoList111112">
    <w:name w:val="No List111112"/>
    <w:next w:val="NoList"/>
    <w:uiPriority w:val="99"/>
    <w:semiHidden/>
    <w:unhideWhenUsed/>
    <w:rsid w:val="00A416BA"/>
  </w:style>
  <w:style w:type="numbering" w:customStyle="1" w:styleId="121120">
    <w:name w:val="無清單12112"/>
    <w:next w:val="NoList"/>
    <w:uiPriority w:val="99"/>
    <w:semiHidden/>
    <w:unhideWhenUsed/>
    <w:rsid w:val="00A416BA"/>
  </w:style>
  <w:style w:type="numbering" w:customStyle="1" w:styleId="1111120">
    <w:name w:val="無清單111112"/>
    <w:next w:val="NoList"/>
    <w:uiPriority w:val="99"/>
    <w:semiHidden/>
    <w:unhideWhenUsed/>
    <w:rsid w:val="00A416BA"/>
  </w:style>
  <w:style w:type="numbering" w:customStyle="1" w:styleId="NoList1312">
    <w:name w:val="No List1312"/>
    <w:next w:val="NoList"/>
    <w:uiPriority w:val="99"/>
    <w:semiHidden/>
    <w:unhideWhenUsed/>
    <w:rsid w:val="00A416BA"/>
  </w:style>
  <w:style w:type="numbering" w:customStyle="1" w:styleId="12121">
    <w:name w:val="リストなし1212"/>
    <w:next w:val="NoList"/>
    <w:uiPriority w:val="99"/>
    <w:semiHidden/>
    <w:unhideWhenUsed/>
    <w:rsid w:val="00A416BA"/>
  </w:style>
  <w:style w:type="numbering" w:customStyle="1" w:styleId="12122">
    <w:name w:val="无列表1212"/>
    <w:next w:val="NoList"/>
    <w:semiHidden/>
    <w:rsid w:val="00A416BA"/>
  </w:style>
  <w:style w:type="numbering" w:customStyle="1" w:styleId="NoList2212">
    <w:name w:val="No List2212"/>
    <w:next w:val="NoList"/>
    <w:semiHidden/>
    <w:rsid w:val="00A416BA"/>
  </w:style>
  <w:style w:type="numbering" w:customStyle="1" w:styleId="NoList3212">
    <w:name w:val="No List3212"/>
    <w:next w:val="NoList"/>
    <w:uiPriority w:val="99"/>
    <w:semiHidden/>
    <w:rsid w:val="00A416BA"/>
  </w:style>
  <w:style w:type="numbering" w:customStyle="1" w:styleId="NoList11212">
    <w:name w:val="No List11212"/>
    <w:next w:val="NoList"/>
    <w:uiPriority w:val="99"/>
    <w:semiHidden/>
    <w:unhideWhenUsed/>
    <w:rsid w:val="00A416BA"/>
  </w:style>
  <w:style w:type="numbering" w:customStyle="1" w:styleId="13120">
    <w:name w:val="無清單1312"/>
    <w:next w:val="NoList"/>
    <w:uiPriority w:val="99"/>
    <w:semiHidden/>
    <w:unhideWhenUsed/>
    <w:rsid w:val="00A416BA"/>
  </w:style>
  <w:style w:type="numbering" w:customStyle="1" w:styleId="112120">
    <w:name w:val="無清單11212"/>
    <w:next w:val="NoList"/>
    <w:uiPriority w:val="99"/>
    <w:semiHidden/>
    <w:unhideWhenUsed/>
    <w:rsid w:val="00A416BA"/>
  </w:style>
  <w:style w:type="numbering" w:customStyle="1" w:styleId="2112">
    <w:name w:val="无列表2112"/>
    <w:next w:val="NoList"/>
    <w:uiPriority w:val="99"/>
    <w:semiHidden/>
    <w:unhideWhenUsed/>
    <w:rsid w:val="00A416BA"/>
  </w:style>
  <w:style w:type="numbering" w:customStyle="1" w:styleId="NoList12212">
    <w:name w:val="No List12212"/>
    <w:next w:val="NoList"/>
    <w:uiPriority w:val="99"/>
    <w:semiHidden/>
    <w:unhideWhenUsed/>
    <w:rsid w:val="00A416BA"/>
  </w:style>
  <w:style w:type="numbering" w:customStyle="1" w:styleId="112121">
    <w:name w:val="リストなし11212"/>
    <w:next w:val="NoList"/>
    <w:uiPriority w:val="99"/>
    <w:semiHidden/>
    <w:unhideWhenUsed/>
    <w:rsid w:val="00A416BA"/>
  </w:style>
  <w:style w:type="numbering" w:customStyle="1" w:styleId="112122">
    <w:name w:val="无列表11212"/>
    <w:next w:val="NoList"/>
    <w:semiHidden/>
    <w:rsid w:val="00A416BA"/>
  </w:style>
  <w:style w:type="numbering" w:customStyle="1" w:styleId="NoList21212">
    <w:name w:val="No List21212"/>
    <w:next w:val="NoList"/>
    <w:semiHidden/>
    <w:rsid w:val="00A416BA"/>
  </w:style>
  <w:style w:type="numbering" w:customStyle="1" w:styleId="NoList31212">
    <w:name w:val="No List31212"/>
    <w:next w:val="NoList"/>
    <w:uiPriority w:val="99"/>
    <w:semiHidden/>
    <w:rsid w:val="00A416BA"/>
  </w:style>
  <w:style w:type="numbering" w:customStyle="1" w:styleId="NoList111212">
    <w:name w:val="No List111212"/>
    <w:next w:val="NoList"/>
    <w:uiPriority w:val="99"/>
    <w:semiHidden/>
    <w:unhideWhenUsed/>
    <w:rsid w:val="00A416BA"/>
  </w:style>
  <w:style w:type="numbering" w:customStyle="1" w:styleId="122120">
    <w:name w:val="無清單12212"/>
    <w:next w:val="NoList"/>
    <w:uiPriority w:val="99"/>
    <w:semiHidden/>
    <w:unhideWhenUsed/>
    <w:rsid w:val="00A416BA"/>
  </w:style>
  <w:style w:type="numbering" w:customStyle="1" w:styleId="111212">
    <w:name w:val="無清單111212"/>
    <w:next w:val="NoList"/>
    <w:uiPriority w:val="99"/>
    <w:semiHidden/>
    <w:unhideWhenUsed/>
    <w:rsid w:val="00A416BA"/>
  </w:style>
  <w:style w:type="numbering" w:customStyle="1" w:styleId="13111">
    <w:name w:val="无列表1311"/>
    <w:next w:val="NoList"/>
    <w:semiHidden/>
    <w:rsid w:val="00A416BA"/>
  </w:style>
  <w:style w:type="numbering" w:customStyle="1" w:styleId="NoList4111">
    <w:name w:val="No List4111"/>
    <w:next w:val="NoList"/>
    <w:uiPriority w:val="99"/>
    <w:semiHidden/>
    <w:unhideWhenUsed/>
    <w:rsid w:val="00A416BA"/>
  </w:style>
  <w:style w:type="numbering" w:customStyle="1" w:styleId="2211">
    <w:name w:val="无列表2211"/>
    <w:next w:val="NoList"/>
    <w:uiPriority w:val="99"/>
    <w:semiHidden/>
    <w:unhideWhenUsed/>
    <w:rsid w:val="00A416BA"/>
  </w:style>
  <w:style w:type="numbering" w:customStyle="1" w:styleId="NoList121111">
    <w:name w:val="No List121111"/>
    <w:next w:val="NoList"/>
    <w:uiPriority w:val="99"/>
    <w:semiHidden/>
    <w:unhideWhenUsed/>
    <w:rsid w:val="00A416BA"/>
  </w:style>
  <w:style w:type="numbering" w:customStyle="1" w:styleId="1111111">
    <w:name w:val="リストなし111111"/>
    <w:next w:val="NoList"/>
    <w:uiPriority w:val="99"/>
    <w:semiHidden/>
    <w:unhideWhenUsed/>
    <w:rsid w:val="00A416BA"/>
  </w:style>
  <w:style w:type="numbering" w:customStyle="1" w:styleId="1111112">
    <w:name w:val="无列表111111"/>
    <w:next w:val="NoList"/>
    <w:semiHidden/>
    <w:rsid w:val="00A416BA"/>
  </w:style>
  <w:style w:type="numbering" w:customStyle="1" w:styleId="NoList211111">
    <w:name w:val="No List211111"/>
    <w:next w:val="NoList"/>
    <w:semiHidden/>
    <w:rsid w:val="00A416BA"/>
  </w:style>
  <w:style w:type="numbering" w:customStyle="1" w:styleId="NoList311111">
    <w:name w:val="No List311111"/>
    <w:next w:val="NoList"/>
    <w:uiPriority w:val="99"/>
    <w:semiHidden/>
    <w:rsid w:val="00A416BA"/>
  </w:style>
  <w:style w:type="numbering" w:customStyle="1" w:styleId="NoList111111111">
    <w:name w:val="No List111111111"/>
    <w:next w:val="NoList"/>
    <w:uiPriority w:val="99"/>
    <w:semiHidden/>
    <w:unhideWhenUsed/>
    <w:rsid w:val="00A416BA"/>
  </w:style>
  <w:style w:type="numbering" w:customStyle="1" w:styleId="121111">
    <w:name w:val="無清單121111"/>
    <w:next w:val="NoList"/>
    <w:uiPriority w:val="99"/>
    <w:semiHidden/>
    <w:unhideWhenUsed/>
    <w:rsid w:val="00A416BA"/>
  </w:style>
  <w:style w:type="numbering" w:customStyle="1" w:styleId="11111110">
    <w:name w:val="無清單1111111"/>
    <w:next w:val="NoList"/>
    <w:uiPriority w:val="99"/>
    <w:semiHidden/>
    <w:unhideWhenUsed/>
    <w:rsid w:val="00A416BA"/>
  </w:style>
  <w:style w:type="numbering" w:customStyle="1" w:styleId="NoList13111">
    <w:name w:val="No List13111"/>
    <w:next w:val="NoList"/>
    <w:uiPriority w:val="99"/>
    <w:semiHidden/>
    <w:unhideWhenUsed/>
    <w:rsid w:val="00A416BA"/>
  </w:style>
  <w:style w:type="numbering" w:customStyle="1" w:styleId="121112">
    <w:name w:val="リストなし12111"/>
    <w:next w:val="NoList"/>
    <w:uiPriority w:val="99"/>
    <w:semiHidden/>
    <w:unhideWhenUsed/>
    <w:rsid w:val="00A416BA"/>
  </w:style>
  <w:style w:type="numbering" w:customStyle="1" w:styleId="121113">
    <w:name w:val="无列表12111"/>
    <w:next w:val="NoList"/>
    <w:semiHidden/>
    <w:rsid w:val="00A416BA"/>
  </w:style>
  <w:style w:type="numbering" w:customStyle="1" w:styleId="NoList22111">
    <w:name w:val="No List22111"/>
    <w:next w:val="NoList"/>
    <w:semiHidden/>
    <w:rsid w:val="00A416BA"/>
  </w:style>
  <w:style w:type="numbering" w:customStyle="1" w:styleId="NoList32111">
    <w:name w:val="No List32111"/>
    <w:next w:val="NoList"/>
    <w:uiPriority w:val="99"/>
    <w:semiHidden/>
    <w:rsid w:val="00A416BA"/>
  </w:style>
  <w:style w:type="numbering" w:customStyle="1" w:styleId="NoList112111">
    <w:name w:val="No List112111"/>
    <w:next w:val="NoList"/>
    <w:uiPriority w:val="99"/>
    <w:semiHidden/>
    <w:unhideWhenUsed/>
    <w:rsid w:val="00A416BA"/>
  </w:style>
  <w:style w:type="numbering" w:customStyle="1" w:styleId="131110">
    <w:name w:val="無清單13111"/>
    <w:next w:val="NoList"/>
    <w:uiPriority w:val="99"/>
    <w:semiHidden/>
    <w:unhideWhenUsed/>
    <w:rsid w:val="00A416BA"/>
  </w:style>
  <w:style w:type="numbering" w:customStyle="1" w:styleId="1121110">
    <w:name w:val="無清單112111"/>
    <w:next w:val="NoList"/>
    <w:uiPriority w:val="99"/>
    <w:semiHidden/>
    <w:unhideWhenUsed/>
    <w:rsid w:val="00A416BA"/>
  </w:style>
  <w:style w:type="numbering" w:customStyle="1" w:styleId="21111">
    <w:name w:val="无列表21111"/>
    <w:next w:val="NoList"/>
    <w:uiPriority w:val="99"/>
    <w:semiHidden/>
    <w:unhideWhenUsed/>
    <w:rsid w:val="00A416BA"/>
  </w:style>
  <w:style w:type="numbering" w:customStyle="1" w:styleId="NoList122111">
    <w:name w:val="No List122111"/>
    <w:next w:val="NoList"/>
    <w:uiPriority w:val="99"/>
    <w:semiHidden/>
    <w:unhideWhenUsed/>
    <w:rsid w:val="00A416BA"/>
  </w:style>
  <w:style w:type="numbering" w:customStyle="1" w:styleId="1121111">
    <w:name w:val="リストなし112111"/>
    <w:next w:val="NoList"/>
    <w:uiPriority w:val="99"/>
    <w:semiHidden/>
    <w:unhideWhenUsed/>
    <w:rsid w:val="00A416BA"/>
  </w:style>
  <w:style w:type="numbering" w:customStyle="1" w:styleId="1121112">
    <w:name w:val="无列表112111"/>
    <w:next w:val="NoList"/>
    <w:semiHidden/>
    <w:rsid w:val="00A416BA"/>
  </w:style>
  <w:style w:type="numbering" w:customStyle="1" w:styleId="NoList212111">
    <w:name w:val="No List212111"/>
    <w:next w:val="NoList"/>
    <w:semiHidden/>
    <w:rsid w:val="00A416BA"/>
  </w:style>
  <w:style w:type="numbering" w:customStyle="1" w:styleId="NoList312111">
    <w:name w:val="No List312111"/>
    <w:next w:val="NoList"/>
    <w:uiPriority w:val="99"/>
    <w:semiHidden/>
    <w:rsid w:val="00A416BA"/>
  </w:style>
  <w:style w:type="numbering" w:customStyle="1" w:styleId="NoList1112111">
    <w:name w:val="No List1112111"/>
    <w:next w:val="NoList"/>
    <w:uiPriority w:val="99"/>
    <w:semiHidden/>
    <w:unhideWhenUsed/>
    <w:rsid w:val="00A416BA"/>
  </w:style>
  <w:style w:type="numbering" w:customStyle="1" w:styleId="122111">
    <w:name w:val="無清單122111"/>
    <w:next w:val="NoList"/>
    <w:uiPriority w:val="99"/>
    <w:semiHidden/>
    <w:unhideWhenUsed/>
    <w:rsid w:val="00A416BA"/>
  </w:style>
  <w:style w:type="numbering" w:customStyle="1" w:styleId="1112111">
    <w:name w:val="無清單1112111"/>
    <w:next w:val="NoList"/>
    <w:uiPriority w:val="99"/>
    <w:semiHidden/>
    <w:unhideWhenUsed/>
    <w:rsid w:val="00A416BA"/>
  </w:style>
  <w:style w:type="numbering" w:customStyle="1" w:styleId="12214">
    <w:name w:val="无列表1221"/>
    <w:next w:val="NoList"/>
    <w:semiHidden/>
    <w:rsid w:val="00A416BA"/>
  </w:style>
  <w:style w:type="numbering" w:customStyle="1" w:styleId="NoList62">
    <w:name w:val="No List62"/>
    <w:next w:val="NoList"/>
    <w:uiPriority w:val="99"/>
    <w:semiHidden/>
    <w:unhideWhenUsed/>
    <w:rsid w:val="00A416BA"/>
  </w:style>
  <w:style w:type="numbering" w:customStyle="1" w:styleId="NoList142">
    <w:name w:val="No List142"/>
    <w:next w:val="NoList"/>
    <w:uiPriority w:val="99"/>
    <w:semiHidden/>
    <w:unhideWhenUsed/>
    <w:rsid w:val="00A416BA"/>
  </w:style>
  <w:style w:type="numbering" w:customStyle="1" w:styleId="1323">
    <w:name w:val="リストなし132"/>
    <w:next w:val="NoList"/>
    <w:uiPriority w:val="99"/>
    <w:semiHidden/>
    <w:unhideWhenUsed/>
    <w:rsid w:val="00A416BA"/>
  </w:style>
  <w:style w:type="numbering" w:customStyle="1" w:styleId="NoList232">
    <w:name w:val="No List232"/>
    <w:next w:val="NoList"/>
    <w:semiHidden/>
    <w:rsid w:val="00A416BA"/>
  </w:style>
  <w:style w:type="numbering" w:customStyle="1" w:styleId="NoList332">
    <w:name w:val="No List332"/>
    <w:next w:val="NoList"/>
    <w:uiPriority w:val="99"/>
    <w:semiHidden/>
    <w:rsid w:val="00A416BA"/>
  </w:style>
  <w:style w:type="numbering" w:customStyle="1" w:styleId="1420">
    <w:name w:val="無清單142"/>
    <w:next w:val="NoList"/>
    <w:uiPriority w:val="99"/>
    <w:semiHidden/>
    <w:unhideWhenUsed/>
    <w:rsid w:val="00A416BA"/>
  </w:style>
  <w:style w:type="numbering" w:customStyle="1" w:styleId="11320">
    <w:name w:val="無清單1132"/>
    <w:next w:val="NoList"/>
    <w:uiPriority w:val="99"/>
    <w:semiHidden/>
    <w:unhideWhenUsed/>
    <w:rsid w:val="00A416BA"/>
  </w:style>
  <w:style w:type="numbering" w:customStyle="1" w:styleId="NoList1232">
    <w:name w:val="No List1232"/>
    <w:next w:val="NoList"/>
    <w:uiPriority w:val="99"/>
    <w:semiHidden/>
    <w:unhideWhenUsed/>
    <w:rsid w:val="00A416BA"/>
  </w:style>
  <w:style w:type="numbering" w:customStyle="1" w:styleId="11321">
    <w:name w:val="リストなし1132"/>
    <w:next w:val="NoList"/>
    <w:uiPriority w:val="99"/>
    <w:semiHidden/>
    <w:unhideWhenUsed/>
    <w:rsid w:val="00A416BA"/>
  </w:style>
  <w:style w:type="numbering" w:customStyle="1" w:styleId="11322">
    <w:name w:val="无列表1132"/>
    <w:next w:val="NoList"/>
    <w:semiHidden/>
    <w:rsid w:val="00A416BA"/>
  </w:style>
  <w:style w:type="numbering" w:customStyle="1" w:styleId="NoList2132">
    <w:name w:val="No List2132"/>
    <w:next w:val="NoList"/>
    <w:semiHidden/>
    <w:rsid w:val="00A416BA"/>
  </w:style>
  <w:style w:type="numbering" w:customStyle="1" w:styleId="NoList3132">
    <w:name w:val="No List3132"/>
    <w:next w:val="NoList"/>
    <w:uiPriority w:val="99"/>
    <w:semiHidden/>
    <w:rsid w:val="00A416BA"/>
  </w:style>
  <w:style w:type="numbering" w:customStyle="1" w:styleId="NoList11132">
    <w:name w:val="No List11132"/>
    <w:next w:val="NoList"/>
    <w:uiPriority w:val="99"/>
    <w:semiHidden/>
    <w:unhideWhenUsed/>
    <w:rsid w:val="00A416BA"/>
  </w:style>
  <w:style w:type="numbering" w:customStyle="1" w:styleId="12320">
    <w:name w:val="無清單1232"/>
    <w:next w:val="NoList"/>
    <w:uiPriority w:val="99"/>
    <w:semiHidden/>
    <w:unhideWhenUsed/>
    <w:rsid w:val="00A416BA"/>
  </w:style>
  <w:style w:type="numbering" w:customStyle="1" w:styleId="111320">
    <w:name w:val="無清單11132"/>
    <w:next w:val="NoList"/>
    <w:uiPriority w:val="99"/>
    <w:semiHidden/>
    <w:unhideWhenUsed/>
    <w:rsid w:val="00A416BA"/>
  </w:style>
  <w:style w:type="numbering" w:customStyle="1" w:styleId="NoList512">
    <w:name w:val="No List512"/>
    <w:next w:val="NoList"/>
    <w:uiPriority w:val="99"/>
    <w:semiHidden/>
    <w:unhideWhenUsed/>
    <w:rsid w:val="00A416BA"/>
  </w:style>
  <w:style w:type="numbering" w:customStyle="1" w:styleId="NoList11311">
    <w:name w:val="No List11311"/>
    <w:next w:val="NoList"/>
    <w:uiPriority w:val="99"/>
    <w:semiHidden/>
    <w:unhideWhenUsed/>
    <w:rsid w:val="00A416BA"/>
  </w:style>
  <w:style w:type="numbering" w:customStyle="1" w:styleId="NoList5111">
    <w:name w:val="No List5111"/>
    <w:next w:val="NoList"/>
    <w:uiPriority w:val="99"/>
    <w:semiHidden/>
    <w:unhideWhenUsed/>
    <w:rsid w:val="00A416BA"/>
  </w:style>
  <w:style w:type="numbering" w:customStyle="1" w:styleId="NoList611">
    <w:name w:val="No List611"/>
    <w:next w:val="NoList"/>
    <w:uiPriority w:val="99"/>
    <w:semiHidden/>
    <w:unhideWhenUsed/>
    <w:rsid w:val="00A416BA"/>
  </w:style>
  <w:style w:type="numbering" w:customStyle="1" w:styleId="NoList1411">
    <w:name w:val="No List1411"/>
    <w:next w:val="NoList"/>
    <w:uiPriority w:val="99"/>
    <w:semiHidden/>
    <w:unhideWhenUsed/>
    <w:rsid w:val="00A416BA"/>
  </w:style>
  <w:style w:type="numbering" w:customStyle="1" w:styleId="13112">
    <w:name w:val="リストなし1311"/>
    <w:next w:val="NoList"/>
    <w:uiPriority w:val="99"/>
    <w:semiHidden/>
    <w:unhideWhenUsed/>
    <w:rsid w:val="00A416BA"/>
  </w:style>
  <w:style w:type="numbering" w:customStyle="1" w:styleId="NoList2311">
    <w:name w:val="No List2311"/>
    <w:next w:val="NoList"/>
    <w:semiHidden/>
    <w:rsid w:val="00A416BA"/>
  </w:style>
  <w:style w:type="numbering" w:customStyle="1" w:styleId="NoList3311">
    <w:name w:val="No List3311"/>
    <w:next w:val="NoList"/>
    <w:uiPriority w:val="99"/>
    <w:semiHidden/>
    <w:rsid w:val="00A416BA"/>
  </w:style>
  <w:style w:type="numbering" w:customStyle="1" w:styleId="NoList1141">
    <w:name w:val="No List1141"/>
    <w:next w:val="NoList"/>
    <w:uiPriority w:val="99"/>
    <w:semiHidden/>
    <w:unhideWhenUsed/>
    <w:rsid w:val="00A416BA"/>
  </w:style>
  <w:style w:type="numbering" w:customStyle="1" w:styleId="14110">
    <w:name w:val="無清單1411"/>
    <w:next w:val="NoList"/>
    <w:uiPriority w:val="99"/>
    <w:semiHidden/>
    <w:unhideWhenUsed/>
    <w:rsid w:val="00A416BA"/>
  </w:style>
  <w:style w:type="numbering" w:customStyle="1" w:styleId="113110">
    <w:name w:val="無清單11311"/>
    <w:next w:val="NoList"/>
    <w:uiPriority w:val="99"/>
    <w:semiHidden/>
    <w:unhideWhenUsed/>
    <w:rsid w:val="00A416BA"/>
  </w:style>
  <w:style w:type="numbering" w:customStyle="1" w:styleId="NoList421">
    <w:name w:val="No List421"/>
    <w:next w:val="NoList"/>
    <w:uiPriority w:val="99"/>
    <w:semiHidden/>
    <w:unhideWhenUsed/>
    <w:rsid w:val="00A416BA"/>
  </w:style>
  <w:style w:type="numbering" w:customStyle="1" w:styleId="NoList12311">
    <w:name w:val="No List12311"/>
    <w:next w:val="NoList"/>
    <w:uiPriority w:val="99"/>
    <w:semiHidden/>
    <w:unhideWhenUsed/>
    <w:rsid w:val="00A416BA"/>
  </w:style>
  <w:style w:type="numbering" w:customStyle="1" w:styleId="113111">
    <w:name w:val="リストなし11311"/>
    <w:next w:val="NoList"/>
    <w:uiPriority w:val="99"/>
    <w:semiHidden/>
    <w:unhideWhenUsed/>
    <w:rsid w:val="00A416BA"/>
  </w:style>
  <w:style w:type="numbering" w:customStyle="1" w:styleId="113112">
    <w:name w:val="无列表11311"/>
    <w:next w:val="NoList"/>
    <w:semiHidden/>
    <w:rsid w:val="00A416BA"/>
  </w:style>
  <w:style w:type="numbering" w:customStyle="1" w:styleId="NoList21311">
    <w:name w:val="No List21311"/>
    <w:next w:val="NoList"/>
    <w:semiHidden/>
    <w:rsid w:val="00A416BA"/>
  </w:style>
  <w:style w:type="numbering" w:customStyle="1" w:styleId="NoList31311">
    <w:name w:val="No List31311"/>
    <w:next w:val="NoList"/>
    <w:uiPriority w:val="99"/>
    <w:semiHidden/>
    <w:rsid w:val="00A416BA"/>
  </w:style>
  <w:style w:type="numbering" w:customStyle="1" w:styleId="NoList111311">
    <w:name w:val="No List111311"/>
    <w:next w:val="NoList"/>
    <w:uiPriority w:val="99"/>
    <w:semiHidden/>
    <w:unhideWhenUsed/>
    <w:rsid w:val="00A416BA"/>
  </w:style>
  <w:style w:type="numbering" w:customStyle="1" w:styleId="12311">
    <w:name w:val="無清單12311"/>
    <w:next w:val="NoList"/>
    <w:uiPriority w:val="99"/>
    <w:semiHidden/>
    <w:unhideWhenUsed/>
    <w:rsid w:val="00A416BA"/>
  </w:style>
  <w:style w:type="numbering" w:customStyle="1" w:styleId="111311">
    <w:name w:val="無清單111311"/>
    <w:next w:val="NoList"/>
    <w:uiPriority w:val="99"/>
    <w:semiHidden/>
    <w:unhideWhenUsed/>
    <w:rsid w:val="00A416BA"/>
  </w:style>
  <w:style w:type="numbering" w:customStyle="1" w:styleId="NoList12121">
    <w:name w:val="No List12121"/>
    <w:next w:val="NoList"/>
    <w:uiPriority w:val="99"/>
    <w:semiHidden/>
    <w:unhideWhenUsed/>
    <w:rsid w:val="00A416BA"/>
  </w:style>
  <w:style w:type="numbering" w:customStyle="1" w:styleId="111213">
    <w:name w:val="リストなし11121"/>
    <w:next w:val="NoList"/>
    <w:uiPriority w:val="99"/>
    <w:semiHidden/>
    <w:unhideWhenUsed/>
    <w:rsid w:val="00A416BA"/>
  </w:style>
  <w:style w:type="numbering" w:customStyle="1" w:styleId="111214">
    <w:name w:val="无列表11121"/>
    <w:next w:val="NoList"/>
    <w:semiHidden/>
    <w:rsid w:val="00A416BA"/>
  </w:style>
  <w:style w:type="numbering" w:customStyle="1" w:styleId="NoList21121">
    <w:name w:val="No List21121"/>
    <w:next w:val="NoList"/>
    <w:semiHidden/>
    <w:rsid w:val="00A416BA"/>
  </w:style>
  <w:style w:type="numbering" w:customStyle="1" w:styleId="NoList31121">
    <w:name w:val="No List31121"/>
    <w:next w:val="NoList"/>
    <w:uiPriority w:val="99"/>
    <w:semiHidden/>
    <w:rsid w:val="00A416BA"/>
  </w:style>
  <w:style w:type="numbering" w:customStyle="1" w:styleId="NoList111121">
    <w:name w:val="No List111121"/>
    <w:next w:val="NoList"/>
    <w:uiPriority w:val="99"/>
    <w:semiHidden/>
    <w:unhideWhenUsed/>
    <w:rsid w:val="00A416BA"/>
  </w:style>
  <w:style w:type="numbering" w:customStyle="1" w:styleId="121210">
    <w:name w:val="無清單12121"/>
    <w:next w:val="NoList"/>
    <w:uiPriority w:val="99"/>
    <w:semiHidden/>
    <w:unhideWhenUsed/>
    <w:rsid w:val="00A416BA"/>
  </w:style>
  <w:style w:type="numbering" w:customStyle="1" w:styleId="1111210">
    <w:name w:val="無清單111121"/>
    <w:next w:val="NoList"/>
    <w:uiPriority w:val="99"/>
    <w:semiHidden/>
    <w:unhideWhenUsed/>
    <w:rsid w:val="00A416BA"/>
  </w:style>
  <w:style w:type="numbering" w:customStyle="1" w:styleId="NoList521">
    <w:name w:val="No List521"/>
    <w:next w:val="NoList"/>
    <w:uiPriority w:val="99"/>
    <w:semiHidden/>
    <w:unhideWhenUsed/>
    <w:rsid w:val="00A416BA"/>
  </w:style>
  <w:style w:type="numbering" w:customStyle="1" w:styleId="NoList1321">
    <w:name w:val="No List1321"/>
    <w:next w:val="NoList"/>
    <w:uiPriority w:val="99"/>
    <w:semiHidden/>
    <w:unhideWhenUsed/>
    <w:rsid w:val="00A416BA"/>
  </w:style>
  <w:style w:type="numbering" w:customStyle="1" w:styleId="12215">
    <w:name w:val="リストなし1221"/>
    <w:next w:val="NoList"/>
    <w:uiPriority w:val="99"/>
    <w:semiHidden/>
    <w:unhideWhenUsed/>
    <w:rsid w:val="00A416BA"/>
  </w:style>
  <w:style w:type="numbering" w:customStyle="1" w:styleId="NoList2221">
    <w:name w:val="No List2221"/>
    <w:next w:val="NoList"/>
    <w:semiHidden/>
    <w:rsid w:val="00A416BA"/>
  </w:style>
  <w:style w:type="numbering" w:customStyle="1" w:styleId="NoList3221">
    <w:name w:val="No List3221"/>
    <w:next w:val="NoList"/>
    <w:uiPriority w:val="99"/>
    <w:semiHidden/>
    <w:rsid w:val="00A416BA"/>
  </w:style>
  <w:style w:type="numbering" w:customStyle="1" w:styleId="NoList11221">
    <w:name w:val="No List11221"/>
    <w:next w:val="NoList"/>
    <w:uiPriority w:val="99"/>
    <w:semiHidden/>
    <w:unhideWhenUsed/>
    <w:rsid w:val="00A416BA"/>
  </w:style>
  <w:style w:type="numbering" w:customStyle="1" w:styleId="13210">
    <w:name w:val="無清單1321"/>
    <w:next w:val="NoList"/>
    <w:uiPriority w:val="99"/>
    <w:semiHidden/>
    <w:unhideWhenUsed/>
    <w:rsid w:val="00A416BA"/>
  </w:style>
  <w:style w:type="numbering" w:customStyle="1" w:styleId="112210">
    <w:name w:val="無清單11221"/>
    <w:next w:val="NoList"/>
    <w:uiPriority w:val="99"/>
    <w:semiHidden/>
    <w:unhideWhenUsed/>
    <w:rsid w:val="00A416BA"/>
  </w:style>
  <w:style w:type="numbering" w:customStyle="1" w:styleId="2121">
    <w:name w:val="无列表2121"/>
    <w:next w:val="NoList"/>
    <w:uiPriority w:val="99"/>
    <w:semiHidden/>
    <w:unhideWhenUsed/>
    <w:rsid w:val="00A416BA"/>
  </w:style>
  <w:style w:type="numbering" w:customStyle="1" w:styleId="NoList111221">
    <w:name w:val="No List111221"/>
    <w:next w:val="NoList"/>
    <w:uiPriority w:val="99"/>
    <w:semiHidden/>
    <w:unhideWhenUsed/>
    <w:rsid w:val="00A416BA"/>
  </w:style>
  <w:style w:type="numbering" w:customStyle="1" w:styleId="NoList71">
    <w:name w:val="No List71"/>
    <w:next w:val="NoList"/>
    <w:uiPriority w:val="99"/>
    <w:semiHidden/>
    <w:unhideWhenUsed/>
    <w:rsid w:val="00A416BA"/>
  </w:style>
  <w:style w:type="numbering" w:customStyle="1" w:styleId="NoList151">
    <w:name w:val="No List151"/>
    <w:next w:val="NoList"/>
    <w:uiPriority w:val="99"/>
    <w:semiHidden/>
    <w:unhideWhenUsed/>
    <w:rsid w:val="00A416BA"/>
  </w:style>
  <w:style w:type="numbering" w:customStyle="1" w:styleId="1414">
    <w:name w:val="リストなし141"/>
    <w:next w:val="NoList"/>
    <w:uiPriority w:val="99"/>
    <w:semiHidden/>
    <w:unhideWhenUsed/>
    <w:rsid w:val="00A416BA"/>
  </w:style>
  <w:style w:type="numbering" w:customStyle="1" w:styleId="1415">
    <w:name w:val="无列表141"/>
    <w:next w:val="NoList"/>
    <w:semiHidden/>
    <w:rsid w:val="00A416BA"/>
  </w:style>
  <w:style w:type="numbering" w:customStyle="1" w:styleId="NoList241">
    <w:name w:val="No List241"/>
    <w:next w:val="NoList"/>
    <w:semiHidden/>
    <w:rsid w:val="00A416BA"/>
  </w:style>
  <w:style w:type="numbering" w:customStyle="1" w:styleId="NoList341">
    <w:name w:val="No List341"/>
    <w:next w:val="NoList"/>
    <w:uiPriority w:val="99"/>
    <w:semiHidden/>
    <w:rsid w:val="00A416BA"/>
  </w:style>
  <w:style w:type="numbering" w:customStyle="1" w:styleId="NoList1151">
    <w:name w:val="No List1151"/>
    <w:next w:val="NoList"/>
    <w:uiPriority w:val="99"/>
    <w:semiHidden/>
    <w:unhideWhenUsed/>
    <w:rsid w:val="00A416BA"/>
  </w:style>
  <w:style w:type="numbering" w:customStyle="1" w:styleId="1510">
    <w:name w:val="無清單151"/>
    <w:next w:val="NoList"/>
    <w:uiPriority w:val="99"/>
    <w:semiHidden/>
    <w:unhideWhenUsed/>
    <w:rsid w:val="00A416BA"/>
  </w:style>
  <w:style w:type="numbering" w:customStyle="1" w:styleId="11411">
    <w:name w:val="無清單1141"/>
    <w:next w:val="NoList"/>
    <w:uiPriority w:val="99"/>
    <w:semiHidden/>
    <w:unhideWhenUsed/>
    <w:rsid w:val="00A416BA"/>
  </w:style>
  <w:style w:type="numbering" w:customStyle="1" w:styleId="NoList431">
    <w:name w:val="No List431"/>
    <w:next w:val="NoList"/>
    <w:uiPriority w:val="99"/>
    <w:semiHidden/>
    <w:unhideWhenUsed/>
    <w:rsid w:val="00A416BA"/>
  </w:style>
  <w:style w:type="numbering" w:customStyle="1" w:styleId="NoList1241">
    <w:name w:val="No List1241"/>
    <w:next w:val="NoList"/>
    <w:uiPriority w:val="99"/>
    <w:semiHidden/>
    <w:unhideWhenUsed/>
    <w:rsid w:val="00A416BA"/>
  </w:style>
  <w:style w:type="numbering" w:customStyle="1" w:styleId="11412">
    <w:name w:val="リストなし1141"/>
    <w:next w:val="NoList"/>
    <w:uiPriority w:val="99"/>
    <w:semiHidden/>
    <w:unhideWhenUsed/>
    <w:rsid w:val="00A416BA"/>
  </w:style>
  <w:style w:type="numbering" w:customStyle="1" w:styleId="11413">
    <w:name w:val="无列表1141"/>
    <w:next w:val="NoList"/>
    <w:semiHidden/>
    <w:rsid w:val="00A416BA"/>
  </w:style>
  <w:style w:type="numbering" w:customStyle="1" w:styleId="NoList2141">
    <w:name w:val="No List2141"/>
    <w:next w:val="NoList"/>
    <w:semiHidden/>
    <w:rsid w:val="00A416BA"/>
  </w:style>
  <w:style w:type="numbering" w:customStyle="1" w:styleId="NoList3141">
    <w:name w:val="No List3141"/>
    <w:next w:val="NoList"/>
    <w:uiPriority w:val="99"/>
    <w:semiHidden/>
    <w:rsid w:val="00A416BA"/>
  </w:style>
  <w:style w:type="numbering" w:customStyle="1" w:styleId="NoList11141">
    <w:name w:val="No List11141"/>
    <w:next w:val="NoList"/>
    <w:uiPriority w:val="99"/>
    <w:semiHidden/>
    <w:unhideWhenUsed/>
    <w:rsid w:val="00A416BA"/>
  </w:style>
  <w:style w:type="numbering" w:customStyle="1" w:styleId="12410">
    <w:name w:val="無清單1241"/>
    <w:next w:val="NoList"/>
    <w:uiPriority w:val="99"/>
    <w:semiHidden/>
    <w:unhideWhenUsed/>
    <w:rsid w:val="00A416BA"/>
  </w:style>
  <w:style w:type="numbering" w:customStyle="1" w:styleId="111410">
    <w:name w:val="無清單11141"/>
    <w:next w:val="NoList"/>
    <w:uiPriority w:val="99"/>
    <w:semiHidden/>
    <w:unhideWhenUsed/>
    <w:rsid w:val="00A416BA"/>
  </w:style>
  <w:style w:type="numbering" w:customStyle="1" w:styleId="231">
    <w:name w:val="无列表231"/>
    <w:next w:val="NoList"/>
    <w:uiPriority w:val="99"/>
    <w:semiHidden/>
    <w:unhideWhenUsed/>
    <w:rsid w:val="00A416BA"/>
  </w:style>
  <w:style w:type="numbering" w:customStyle="1" w:styleId="NoList12131">
    <w:name w:val="No List12131"/>
    <w:next w:val="NoList"/>
    <w:uiPriority w:val="99"/>
    <w:semiHidden/>
    <w:unhideWhenUsed/>
    <w:rsid w:val="00A416BA"/>
  </w:style>
  <w:style w:type="numbering" w:customStyle="1" w:styleId="111312">
    <w:name w:val="リストなし11131"/>
    <w:next w:val="NoList"/>
    <w:uiPriority w:val="99"/>
    <w:semiHidden/>
    <w:unhideWhenUsed/>
    <w:rsid w:val="00A416BA"/>
  </w:style>
  <w:style w:type="numbering" w:customStyle="1" w:styleId="111313">
    <w:name w:val="无列表11131"/>
    <w:next w:val="NoList"/>
    <w:semiHidden/>
    <w:rsid w:val="00A416BA"/>
  </w:style>
  <w:style w:type="numbering" w:customStyle="1" w:styleId="NoList21131">
    <w:name w:val="No List21131"/>
    <w:next w:val="NoList"/>
    <w:semiHidden/>
    <w:rsid w:val="00A416BA"/>
  </w:style>
  <w:style w:type="numbering" w:customStyle="1" w:styleId="NoList31131">
    <w:name w:val="No List31131"/>
    <w:next w:val="NoList"/>
    <w:uiPriority w:val="99"/>
    <w:semiHidden/>
    <w:rsid w:val="00A416BA"/>
  </w:style>
  <w:style w:type="numbering" w:customStyle="1" w:styleId="NoList111131">
    <w:name w:val="No List111131"/>
    <w:next w:val="NoList"/>
    <w:uiPriority w:val="99"/>
    <w:semiHidden/>
    <w:unhideWhenUsed/>
    <w:rsid w:val="00A416BA"/>
  </w:style>
  <w:style w:type="numbering" w:customStyle="1" w:styleId="12131">
    <w:name w:val="無清單12131"/>
    <w:next w:val="NoList"/>
    <w:uiPriority w:val="99"/>
    <w:semiHidden/>
    <w:unhideWhenUsed/>
    <w:rsid w:val="00A416BA"/>
  </w:style>
  <w:style w:type="numbering" w:customStyle="1" w:styleId="111131">
    <w:name w:val="無清單111131"/>
    <w:next w:val="NoList"/>
    <w:uiPriority w:val="99"/>
    <w:semiHidden/>
    <w:unhideWhenUsed/>
    <w:rsid w:val="00A416BA"/>
  </w:style>
  <w:style w:type="numbering" w:customStyle="1" w:styleId="NoList531">
    <w:name w:val="No List531"/>
    <w:next w:val="NoList"/>
    <w:uiPriority w:val="99"/>
    <w:semiHidden/>
    <w:unhideWhenUsed/>
    <w:rsid w:val="00A416BA"/>
  </w:style>
  <w:style w:type="numbering" w:customStyle="1" w:styleId="NoList1331">
    <w:name w:val="No List1331"/>
    <w:next w:val="NoList"/>
    <w:uiPriority w:val="99"/>
    <w:semiHidden/>
    <w:unhideWhenUsed/>
    <w:rsid w:val="00A416BA"/>
  </w:style>
  <w:style w:type="numbering" w:customStyle="1" w:styleId="12312">
    <w:name w:val="リストなし1231"/>
    <w:next w:val="NoList"/>
    <w:uiPriority w:val="99"/>
    <w:semiHidden/>
    <w:unhideWhenUsed/>
    <w:rsid w:val="00A416BA"/>
  </w:style>
  <w:style w:type="numbering" w:customStyle="1" w:styleId="12313">
    <w:name w:val="无列表1231"/>
    <w:next w:val="NoList"/>
    <w:semiHidden/>
    <w:rsid w:val="00A416BA"/>
  </w:style>
  <w:style w:type="numbering" w:customStyle="1" w:styleId="NoList2231">
    <w:name w:val="No List2231"/>
    <w:next w:val="NoList"/>
    <w:semiHidden/>
    <w:rsid w:val="00A416BA"/>
  </w:style>
  <w:style w:type="numbering" w:customStyle="1" w:styleId="NoList3231">
    <w:name w:val="No List3231"/>
    <w:next w:val="NoList"/>
    <w:uiPriority w:val="99"/>
    <w:semiHidden/>
    <w:rsid w:val="00A416BA"/>
  </w:style>
  <w:style w:type="numbering" w:customStyle="1" w:styleId="NoList11231">
    <w:name w:val="No List11231"/>
    <w:next w:val="NoList"/>
    <w:uiPriority w:val="99"/>
    <w:semiHidden/>
    <w:unhideWhenUsed/>
    <w:rsid w:val="00A416BA"/>
  </w:style>
  <w:style w:type="numbering" w:customStyle="1" w:styleId="1331">
    <w:name w:val="無清單1331"/>
    <w:next w:val="NoList"/>
    <w:uiPriority w:val="99"/>
    <w:semiHidden/>
    <w:unhideWhenUsed/>
    <w:rsid w:val="00A416BA"/>
  </w:style>
  <w:style w:type="numbering" w:customStyle="1" w:styleId="112310">
    <w:name w:val="無清單11231"/>
    <w:next w:val="NoList"/>
    <w:uiPriority w:val="99"/>
    <w:semiHidden/>
    <w:unhideWhenUsed/>
    <w:rsid w:val="00A416BA"/>
  </w:style>
  <w:style w:type="numbering" w:customStyle="1" w:styleId="2131">
    <w:name w:val="无列表2131"/>
    <w:next w:val="NoList"/>
    <w:uiPriority w:val="99"/>
    <w:semiHidden/>
    <w:unhideWhenUsed/>
    <w:rsid w:val="00A416BA"/>
  </w:style>
  <w:style w:type="numbering" w:customStyle="1" w:styleId="NoList12221">
    <w:name w:val="No List12221"/>
    <w:next w:val="NoList"/>
    <w:uiPriority w:val="99"/>
    <w:semiHidden/>
    <w:unhideWhenUsed/>
    <w:rsid w:val="00A416BA"/>
  </w:style>
  <w:style w:type="numbering" w:customStyle="1" w:styleId="112211">
    <w:name w:val="リストなし11221"/>
    <w:next w:val="NoList"/>
    <w:uiPriority w:val="99"/>
    <w:semiHidden/>
    <w:unhideWhenUsed/>
    <w:rsid w:val="00A416BA"/>
  </w:style>
  <w:style w:type="numbering" w:customStyle="1" w:styleId="112212">
    <w:name w:val="无列表11221"/>
    <w:next w:val="NoList"/>
    <w:semiHidden/>
    <w:rsid w:val="00A416BA"/>
  </w:style>
  <w:style w:type="numbering" w:customStyle="1" w:styleId="NoList21221">
    <w:name w:val="No List21221"/>
    <w:next w:val="NoList"/>
    <w:semiHidden/>
    <w:rsid w:val="00A416BA"/>
  </w:style>
  <w:style w:type="numbering" w:customStyle="1" w:styleId="NoList31221">
    <w:name w:val="No List31221"/>
    <w:next w:val="NoList"/>
    <w:uiPriority w:val="99"/>
    <w:semiHidden/>
    <w:rsid w:val="00A416BA"/>
  </w:style>
  <w:style w:type="numbering" w:customStyle="1" w:styleId="NoList111231">
    <w:name w:val="No List111231"/>
    <w:next w:val="NoList"/>
    <w:uiPriority w:val="99"/>
    <w:semiHidden/>
    <w:unhideWhenUsed/>
    <w:rsid w:val="00A416BA"/>
  </w:style>
  <w:style w:type="numbering" w:customStyle="1" w:styleId="12221">
    <w:name w:val="無清單12221"/>
    <w:next w:val="NoList"/>
    <w:uiPriority w:val="99"/>
    <w:semiHidden/>
    <w:unhideWhenUsed/>
    <w:rsid w:val="00A416BA"/>
  </w:style>
  <w:style w:type="numbering" w:customStyle="1" w:styleId="111221">
    <w:name w:val="無清單111221"/>
    <w:next w:val="NoList"/>
    <w:uiPriority w:val="99"/>
    <w:semiHidden/>
    <w:unhideWhenUsed/>
    <w:rsid w:val="00A416BA"/>
  </w:style>
  <w:style w:type="numbering" w:customStyle="1" w:styleId="4b">
    <w:name w:val="无列表4"/>
    <w:next w:val="NoList"/>
    <w:uiPriority w:val="99"/>
    <w:semiHidden/>
    <w:unhideWhenUsed/>
    <w:rsid w:val="00A416BA"/>
  </w:style>
  <w:style w:type="numbering" w:customStyle="1" w:styleId="320">
    <w:name w:val="无列表32"/>
    <w:next w:val="NoList"/>
    <w:uiPriority w:val="99"/>
    <w:semiHidden/>
    <w:unhideWhenUsed/>
    <w:rsid w:val="00A416BA"/>
  </w:style>
  <w:style w:type="numbering" w:customStyle="1" w:styleId="13121">
    <w:name w:val="无列表1312"/>
    <w:next w:val="NoList"/>
    <w:semiHidden/>
    <w:rsid w:val="00A416BA"/>
  </w:style>
  <w:style w:type="numbering" w:customStyle="1" w:styleId="NoList4112">
    <w:name w:val="No List4112"/>
    <w:next w:val="NoList"/>
    <w:uiPriority w:val="99"/>
    <w:semiHidden/>
    <w:unhideWhenUsed/>
    <w:rsid w:val="00A416BA"/>
  </w:style>
  <w:style w:type="numbering" w:customStyle="1" w:styleId="2212">
    <w:name w:val="无列表2212"/>
    <w:next w:val="NoList"/>
    <w:uiPriority w:val="99"/>
    <w:semiHidden/>
    <w:unhideWhenUsed/>
    <w:rsid w:val="00A416BA"/>
  </w:style>
  <w:style w:type="numbering" w:customStyle="1" w:styleId="NoList121112">
    <w:name w:val="No List121112"/>
    <w:next w:val="NoList"/>
    <w:uiPriority w:val="99"/>
    <w:semiHidden/>
    <w:unhideWhenUsed/>
    <w:rsid w:val="00A416BA"/>
  </w:style>
  <w:style w:type="numbering" w:customStyle="1" w:styleId="1111121">
    <w:name w:val="リストなし111112"/>
    <w:next w:val="NoList"/>
    <w:uiPriority w:val="99"/>
    <w:semiHidden/>
    <w:unhideWhenUsed/>
    <w:rsid w:val="00A416BA"/>
  </w:style>
  <w:style w:type="numbering" w:customStyle="1" w:styleId="1111122">
    <w:name w:val="无列表111112"/>
    <w:next w:val="NoList"/>
    <w:semiHidden/>
    <w:rsid w:val="00A416BA"/>
  </w:style>
  <w:style w:type="numbering" w:customStyle="1" w:styleId="NoList211112">
    <w:name w:val="No List211112"/>
    <w:next w:val="NoList"/>
    <w:semiHidden/>
    <w:rsid w:val="00A416BA"/>
  </w:style>
  <w:style w:type="numbering" w:customStyle="1" w:styleId="NoList311112">
    <w:name w:val="No List311112"/>
    <w:next w:val="NoList"/>
    <w:uiPriority w:val="99"/>
    <w:semiHidden/>
    <w:rsid w:val="00A416BA"/>
  </w:style>
  <w:style w:type="numbering" w:customStyle="1" w:styleId="NoList1111112">
    <w:name w:val="No List1111112"/>
    <w:next w:val="NoList"/>
    <w:uiPriority w:val="99"/>
    <w:semiHidden/>
    <w:unhideWhenUsed/>
    <w:rsid w:val="00A416BA"/>
  </w:style>
  <w:style w:type="numbering" w:customStyle="1" w:styleId="1211120">
    <w:name w:val="無清單121112"/>
    <w:next w:val="NoList"/>
    <w:uiPriority w:val="99"/>
    <w:semiHidden/>
    <w:unhideWhenUsed/>
    <w:rsid w:val="00A416BA"/>
  </w:style>
  <w:style w:type="numbering" w:customStyle="1" w:styleId="11111120">
    <w:name w:val="無清單1111112"/>
    <w:next w:val="NoList"/>
    <w:uiPriority w:val="99"/>
    <w:semiHidden/>
    <w:unhideWhenUsed/>
    <w:rsid w:val="00A416BA"/>
  </w:style>
  <w:style w:type="numbering" w:customStyle="1" w:styleId="NoList13112">
    <w:name w:val="No List13112"/>
    <w:next w:val="NoList"/>
    <w:uiPriority w:val="99"/>
    <w:semiHidden/>
    <w:unhideWhenUsed/>
    <w:rsid w:val="00A416BA"/>
  </w:style>
  <w:style w:type="numbering" w:customStyle="1" w:styleId="121121">
    <w:name w:val="リストなし12112"/>
    <w:next w:val="NoList"/>
    <w:uiPriority w:val="99"/>
    <w:semiHidden/>
    <w:unhideWhenUsed/>
    <w:rsid w:val="00A416BA"/>
  </w:style>
  <w:style w:type="numbering" w:customStyle="1" w:styleId="121122">
    <w:name w:val="无列表12112"/>
    <w:next w:val="NoList"/>
    <w:semiHidden/>
    <w:rsid w:val="00A416BA"/>
  </w:style>
  <w:style w:type="numbering" w:customStyle="1" w:styleId="NoList22112">
    <w:name w:val="No List22112"/>
    <w:next w:val="NoList"/>
    <w:semiHidden/>
    <w:rsid w:val="00A416BA"/>
  </w:style>
  <w:style w:type="numbering" w:customStyle="1" w:styleId="NoList32112">
    <w:name w:val="No List32112"/>
    <w:next w:val="NoList"/>
    <w:uiPriority w:val="99"/>
    <w:semiHidden/>
    <w:rsid w:val="00A416BA"/>
  </w:style>
  <w:style w:type="numbering" w:customStyle="1" w:styleId="NoList112112">
    <w:name w:val="No List112112"/>
    <w:next w:val="NoList"/>
    <w:uiPriority w:val="99"/>
    <w:semiHidden/>
    <w:unhideWhenUsed/>
    <w:rsid w:val="00A416BA"/>
  </w:style>
  <w:style w:type="numbering" w:customStyle="1" w:styleId="131120">
    <w:name w:val="無清單13112"/>
    <w:next w:val="NoList"/>
    <w:uiPriority w:val="99"/>
    <w:semiHidden/>
    <w:unhideWhenUsed/>
    <w:rsid w:val="00A416BA"/>
  </w:style>
  <w:style w:type="numbering" w:customStyle="1" w:styleId="1121120">
    <w:name w:val="無清單112112"/>
    <w:next w:val="NoList"/>
    <w:uiPriority w:val="99"/>
    <w:semiHidden/>
    <w:unhideWhenUsed/>
    <w:rsid w:val="00A416BA"/>
  </w:style>
  <w:style w:type="numbering" w:customStyle="1" w:styleId="21112">
    <w:name w:val="无列表21112"/>
    <w:next w:val="NoList"/>
    <w:uiPriority w:val="99"/>
    <w:semiHidden/>
    <w:unhideWhenUsed/>
    <w:rsid w:val="00A416BA"/>
  </w:style>
  <w:style w:type="numbering" w:customStyle="1" w:styleId="NoList122112">
    <w:name w:val="No List122112"/>
    <w:next w:val="NoList"/>
    <w:uiPriority w:val="99"/>
    <w:semiHidden/>
    <w:unhideWhenUsed/>
    <w:rsid w:val="00A416BA"/>
  </w:style>
  <w:style w:type="numbering" w:customStyle="1" w:styleId="1121121">
    <w:name w:val="リストなし112112"/>
    <w:next w:val="NoList"/>
    <w:uiPriority w:val="99"/>
    <w:semiHidden/>
    <w:unhideWhenUsed/>
    <w:rsid w:val="00A416BA"/>
  </w:style>
  <w:style w:type="numbering" w:customStyle="1" w:styleId="1121122">
    <w:name w:val="无列表112112"/>
    <w:next w:val="NoList"/>
    <w:semiHidden/>
    <w:rsid w:val="00A416BA"/>
  </w:style>
  <w:style w:type="numbering" w:customStyle="1" w:styleId="NoList212112">
    <w:name w:val="No List212112"/>
    <w:next w:val="NoList"/>
    <w:semiHidden/>
    <w:rsid w:val="00A416BA"/>
  </w:style>
  <w:style w:type="numbering" w:customStyle="1" w:styleId="NoList312112">
    <w:name w:val="No List312112"/>
    <w:next w:val="NoList"/>
    <w:uiPriority w:val="99"/>
    <w:semiHidden/>
    <w:rsid w:val="00A416BA"/>
  </w:style>
  <w:style w:type="numbering" w:customStyle="1" w:styleId="NoList1112112">
    <w:name w:val="No List1112112"/>
    <w:next w:val="NoList"/>
    <w:uiPriority w:val="99"/>
    <w:semiHidden/>
    <w:unhideWhenUsed/>
    <w:rsid w:val="00A416BA"/>
  </w:style>
  <w:style w:type="numbering" w:customStyle="1" w:styleId="122112">
    <w:name w:val="無清單122112"/>
    <w:next w:val="NoList"/>
    <w:uiPriority w:val="99"/>
    <w:semiHidden/>
    <w:unhideWhenUsed/>
    <w:rsid w:val="00A416BA"/>
  </w:style>
  <w:style w:type="numbering" w:customStyle="1" w:styleId="1112112">
    <w:name w:val="無清單1112112"/>
    <w:next w:val="NoList"/>
    <w:uiPriority w:val="99"/>
    <w:semiHidden/>
    <w:unhideWhenUsed/>
    <w:rsid w:val="00A416BA"/>
  </w:style>
  <w:style w:type="numbering" w:customStyle="1" w:styleId="12222">
    <w:name w:val="无列表1222"/>
    <w:next w:val="NoList"/>
    <w:semiHidden/>
    <w:rsid w:val="00A416BA"/>
  </w:style>
  <w:style w:type="numbering" w:customStyle="1" w:styleId="NoList9">
    <w:name w:val="No List9"/>
    <w:next w:val="NoList"/>
    <w:uiPriority w:val="99"/>
    <w:semiHidden/>
    <w:unhideWhenUsed/>
    <w:rsid w:val="00A416BA"/>
  </w:style>
  <w:style w:type="numbering" w:customStyle="1" w:styleId="NoList17">
    <w:name w:val="No List17"/>
    <w:next w:val="NoList"/>
    <w:uiPriority w:val="99"/>
    <w:semiHidden/>
    <w:unhideWhenUsed/>
    <w:rsid w:val="00A416BA"/>
  </w:style>
  <w:style w:type="numbering" w:customStyle="1" w:styleId="163">
    <w:name w:val="リストなし16"/>
    <w:next w:val="NoList"/>
    <w:uiPriority w:val="99"/>
    <w:semiHidden/>
    <w:unhideWhenUsed/>
    <w:rsid w:val="00A416BA"/>
  </w:style>
  <w:style w:type="numbering" w:customStyle="1" w:styleId="164">
    <w:name w:val="无列表16"/>
    <w:next w:val="NoList"/>
    <w:semiHidden/>
    <w:rsid w:val="00A416BA"/>
  </w:style>
  <w:style w:type="numbering" w:customStyle="1" w:styleId="NoList26">
    <w:name w:val="No List26"/>
    <w:next w:val="NoList"/>
    <w:semiHidden/>
    <w:rsid w:val="00A416BA"/>
  </w:style>
  <w:style w:type="numbering" w:customStyle="1" w:styleId="NoList36">
    <w:name w:val="No List36"/>
    <w:next w:val="NoList"/>
    <w:uiPriority w:val="99"/>
    <w:semiHidden/>
    <w:rsid w:val="00A416BA"/>
  </w:style>
  <w:style w:type="numbering" w:customStyle="1" w:styleId="NoList117">
    <w:name w:val="No List117"/>
    <w:next w:val="NoList"/>
    <w:uiPriority w:val="99"/>
    <w:semiHidden/>
    <w:unhideWhenUsed/>
    <w:rsid w:val="00A416BA"/>
  </w:style>
  <w:style w:type="numbering" w:customStyle="1" w:styleId="172">
    <w:name w:val="無清單17"/>
    <w:next w:val="NoList"/>
    <w:uiPriority w:val="99"/>
    <w:semiHidden/>
    <w:unhideWhenUsed/>
    <w:rsid w:val="00A416BA"/>
  </w:style>
  <w:style w:type="numbering" w:customStyle="1" w:styleId="1160">
    <w:name w:val="無清單116"/>
    <w:next w:val="NoList"/>
    <w:uiPriority w:val="99"/>
    <w:semiHidden/>
    <w:unhideWhenUsed/>
    <w:rsid w:val="00A416BA"/>
  </w:style>
  <w:style w:type="numbering" w:customStyle="1" w:styleId="NoList1116">
    <w:name w:val="No List1116"/>
    <w:next w:val="NoList"/>
    <w:uiPriority w:val="99"/>
    <w:semiHidden/>
    <w:unhideWhenUsed/>
    <w:rsid w:val="00A416BA"/>
  </w:style>
  <w:style w:type="numbering" w:customStyle="1" w:styleId="250">
    <w:name w:val="无列表25"/>
    <w:next w:val="NoList"/>
    <w:uiPriority w:val="99"/>
    <w:semiHidden/>
    <w:unhideWhenUsed/>
    <w:rsid w:val="00A416BA"/>
  </w:style>
  <w:style w:type="numbering" w:customStyle="1" w:styleId="NoList126">
    <w:name w:val="No List126"/>
    <w:next w:val="NoList"/>
    <w:uiPriority w:val="99"/>
    <w:semiHidden/>
    <w:unhideWhenUsed/>
    <w:rsid w:val="00A416BA"/>
  </w:style>
  <w:style w:type="numbering" w:customStyle="1" w:styleId="1161">
    <w:name w:val="リストなし116"/>
    <w:next w:val="NoList"/>
    <w:uiPriority w:val="99"/>
    <w:semiHidden/>
    <w:unhideWhenUsed/>
    <w:rsid w:val="00A416BA"/>
  </w:style>
  <w:style w:type="numbering" w:customStyle="1" w:styleId="1162">
    <w:name w:val="无列表116"/>
    <w:next w:val="NoList"/>
    <w:semiHidden/>
    <w:rsid w:val="00A416BA"/>
  </w:style>
  <w:style w:type="numbering" w:customStyle="1" w:styleId="NoList216">
    <w:name w:val="No List216"/>
    <w:next w:val="NoList"/>
    <w:semiHidden/>
    <w:rsid w:val="00A416BA"/>
  </w:style>
  <w:style w:type="numbering" w:customStyle="1" w:styleId="NoList316">
    <w:name w:val="No List316"/>
    <w:next w:val="NoList"/>
    <w:uiPriority w:val="99"/>
    <w:semiHidden/>
    <w:rsid w:val="00A416BA"/>
  </w:style>
  <w:style w:type="numbering" w:customStyle="1" w:styleId="1260">
    <w:name w:val="無清單126"/>
    <w:next w:val="NoList"/>
    <w:uiPriority w:val="99"/>
    <w:semiHidden/>
    <w:unhideWhenUsed/>
    <w:rsid w:val="00A416BA"/>
  </w:style>
  <w:style w:type="numbering" w:customStyle="1" w:styleId="11160">
    <w:name w:val="無清單1116"/>
    <w:next w:val="NoList"/>
    <w:uiPriority w:val="99"/>
    <w:semiHidden/>
    <w:unhideWhenUsed/>
    <w:rsid w:val="00A416BA"/>
  </w:style>
  <w:style w:type="numbering" w:customStyle="1" w:styleId="NoList45">
    <w:name w:val="No List45"/>
    <w:next w:val="NoList"/>
    <w:uiPriority w:val="99"/>
    <w:semiHidden/>
    <w:unhideWhenUsed/>
    <w:rsid w:val="00A416BA"/>
  </w:style>
  <w:style w:type="numbering" w:customStyle="1" w:styleId="NoList1125">
    <w:name w:val="No List1125"/>
    <w:next w:val="NoList"/>
    <w:uiPriority w:val="99"/>
    <w:semiHidden/>
    <w:unhideWhenUsed/>
    <w:rsid w:val="00A416BA"/>
  </w:style>
  <w:style w:type="numbering" w:customStyle="1" w:styleId="NoList1215">
    <w:name w:val="No List1215"/>
    <w:next w:val="NoList"/>
    <w:uiPriority w:val="99"/>
    <w:semiHidden/>
    <w:unhideWhenUsed/>
    <w:rsid w:val="00A416BA"/>
  </w:style>
  <w:style w:type="numbering" w:customStyle="1" w:styleId="11151">
    <w:name w:val="リストなし1115"/>
    <w:next w:val="NoList"/>
    <w:uiPriority w:val="99"/>
    <w:semiHidden/>
    <w:unhideWhenUsed/>
    <w:rsid w:val="00A416BA"/>
  </w:style>
  <w:style w:type="numbering" w:customStyle="1" w:styleId="11152">
    <w:name w:val="无列表1115"/>
    <w:next w:val="NoList"/>
    <w:semiHidden/>
    <w:rsid w:val="00A416BA"/>
  </w:style>
  <w:style w:type="numbering" w:customStyle="1" w:styleId="NoList2115">
    <w:name w:val="No List2115"/>
    <w:next w:val="NoList"/>
    <w:semiHidden/>
    <w:rsid w:val="00A416BA"/>
  </w:style>
  <w:style w:type="numbering" w:customStyle="1" w:styleId="NoList3115">
    <w:name w:val="No List3115"/>
    <w:next w:val="NoList"/>
    <w:uiPriority w:val="99"/>
    <w:semiHidden/>
    <w:rsid w:val="00A416BA"/>
  </w:style>
  <w:style w:type="numbering" w:customStyle="1" w:styleId="NoList11115">
    <w:name w:val="No List11115"/>
    <w:next w:val="NoList"/>
    <w:uiPriority w:val="99"/>
    <w:semiHidden/>
    <w:unhideWhenUsed/>
    <w:rsid w:val="00A416BA"/>
  </w:style>
  <w:style w:type="numbering" w:customStyle="1" w:styleId="12150">
    <w:name w:val="無清單1215"/>
    <w:next w:val="NoList"/>
    <w:uiPriority w:val="99"/>
    <w:semiHidden/>
    <w:unhideWhenUsed/>
    <w:rsid w:val="00A416BA"/>
  </w:style>
  <w:style w:type="numbering" w:customStyle="1" w:styleId="111150">
    <w:name w:val="無清單11115"/>
    <w:next w:val="NoList"/>
    <w:uiPriority w:val="99"/>
    <w:semiHidden/>
    <w:unhideWhenUsed/>
    <w:rsid w:val="00A416BA"/>
  </w:style>
  <w:style w:type="numbering" w:customStyle="1" w:styleId="NoList55">
    <w:name w:val="No List55"/>
    <w:next w:val="NoList"/>
    <w:uiPriority w:val="99"/>
    <w:semiHidden/>
    <w:unhideWhenUsed/>
    <w:rsid w:val="00A416BA"/>
  </w:style>
  <w:style w:type="numbering" w:customStyle="1" w:styleId="NoList135">
    <w:name w:val="No List135"/>
    <w:next w:val="NoList"/>
    <w:uiPriority w:val="99"/>
    <w:semiHidden/>
    <w:unhideWhenUsed/>
    <w:rsid w:val="00A416BA"/>
  </w:style>
  <w:style w:type="numbering" w:customStyle="1" w:styleId="1251">
    <w:name w:val="リストなし125"/>
    <w:next w:val="NoList"/>
    <w:uiPriority w:val="99"/>
    <w:semiHidden/>
    <w:unhideWhenUsed/>
    <w:rsid w:val="00A416BA"/>
  </w:style>
  <w:style w:type="numbering" w:customStyle="1" w:styleId="1252">
    <w:name w:val="无列表125"/>
    <w:next w:val="NoList"/>
    <w:semiHidden/>
    <w:rsid w:val="00A416BA"/>
  </w:style>
  <w:style w:type="numbering" w:customStyle="1" w:styleId="NoList225">
    <w:name w:val="No List225"/>
    <w:next w:val="NoList"/>
    <w:semiHidden/>
    <w:rsid w:val="00A416BA"/>
  </w:style>
  <w:style w:type="numbering" w:customStyle="1" w:styleId="NoList325">
    <w:name w:val="No List325"/>
    <w:next w:val="NoList"/>
    <w:uiPriority w:val="99"/>
    <w:semiHidden/>
    <w:rsid w:val="00A416BA"/>
  </w:style>
  <w:style w:type="numbering" w:customStyle="1" w:styleId="1350">
    <w:name w:val="無清單135"/>
    <w:next w:val="NoList"/>
    <w:uiPriority w:val="99"/>
    <w:semiHidden/>
    <w:unhideWhenUsed/>
    <w:rsid w:val="00A416BA"/>
  </w:style>
  <w:style w:type="numbering" w:customStyle="1" w:styleId="11250">
    <w:name w:val="無清單1125"/>
    <w:next w:val="NoList"/>
    <w:uiPriority w:val="99"/>
    <w:semiHidden/>
    <w:unhideWhenUsed/>
    <w:rsid w:val="00A416BA"/>
  </w:style>
  <w:style w:type="numbering" w:customStyle="1" w:styleId="2151">
    <w:name w:val="无列表215"/>
    <w:next w:val="NoList"/>
    <w:uiPriority w:val="99"/>
    <w:semiHidden/>
    <w:unhideWhenUsed/>
    <w:rsid w:val="00A416BA"/>
  </w:style>
  <w:style w:type="numbering" w:customStyle="1" w:styleId="NoList1224">
    <w:name w:val="No List1224"/>
    <w:next w:val="NoList"/>
    <w:uiPriority w:val="99"/>
    <w:semiHidden/>
    <w:unhideWhenUsed/>
    <w:rsid w:val="00A416BA"/>
  </w:style>
  <w:style w:type="numbering" w:customStyle="1" w:styleId="11242">
    <w:name w:val="リストなし1124"/>
    <w:next w:val="NoList"/>
    <w:uiPriority w:val="99"/>
    <w:semiHidden/>
    <w:unhideWhenUsed/>
    <w:rsid w:val="00A416BA"/>
  </w:style>
  <w:style w:type="numbering" w:customStyle="1" w:styleId="11243">
    <w:name w:val="无列表1124"/>
    <w:next w:val="NoList"/>
    <w:semiHidden/>
    <w:rsid w:val="00A416BA"/>
  </w:style>
  <w:style w:type="numbering" w:customStyle="1" w:styleId="NoList2124">
    <w:name w:val="No List2124"/>
    <w:next w:val="NoList"/>
    <w:semiHidden/>
    <w:rsid w:val="00A416BA"/>
  </w:style>
  <w:style w:type="numbering" w:customStyle="1" w:styleId="NoList3124">
    <w:name w:val="No List3124"/>
    <w:next w:val="NoList"/>
    <w:uiPriority w:val="99"/>
    <w:semiHidden/>
    <w:rsid w:val="00A416BA"/>
  </w:style>
  <w:style w:type="numbering" w:customStyle="1" w:styleId="NoList11125">
    <w:name w:val="No List11125"/>
    <w:next w:val="NoList"/>
    <w:uiPriority w:val="99"/>
    <w:semiHidden/>
    <w:unhideWhenUsed/>
    <w:rsid w:val="00A416BA"/>
  </w:style>
  <w:style w:type="numbering" w:customStyle="1" w:styleId="12240">
    <w:name w:val="無清單1224"/>
    <w:next w:val="NoList"/>
    <w:uiPriority w:val="99"/>
    <w:semiHidden/>
    <w:unhideWhenUsed/>
    <w:rsid w:val="00A416BA"/>
  </w:style>
  <w:style w:type="numbering" w:customStyle="1" w:styleId="111240">
    <w:name w:val="無清單11124"/>
    <w:next w:val="NoList"/>
    <w:uiPriority w:val="99"/>
    <w:semiHidden/>
    <w:unhideWhenUsed/>
    <w:rsid w:val="00A416BA"/>
  </w:style>
  <w:style w:type="numbering" w:customStyle="1" w:styleId="338">
    <w:name w:val="无列表33"/>
    <w:next w:val="NoList"/>
    <w:uiPriority w:val="99"/>
    <w:semiHidden/>
    <w:unhideWhenUsed/>
    <w:rsid w:val="00A416BA"/>
  </w:style>
  <w:style w:type="numbering" w:customStyle="1" w:styleId="1332">
    <w:name w:val="无列表133"/>
    <w:next w:val="NoList"/>
    <w:semiHidden/>
    <w:rsid w:val="00A416BA"/>
  </w:style>
  <w:style w:type="numbering" w:customStyle="1" w:styleId="NoList1133">
    <w:name w:val="No List1133"/>
    <w:next w:val="NoList"/>
    <w:uiPriority w:val="99"/>
    <w:semiHidden/>
    <w:unhideWhenUsed/>
    <w:rsid w:val="00A416BA"/>
  </w:style>
  <w:style w:type="numbering" w:customStyle="1" w:styleId="NoList413">
    <w:name w:val="No List413"/>
    <w:next w:val="NoList"/>
    <w:uiPriority w:val="99"/>
    <w:semiHidden/>
    <w:unhideWhenUsed/>
    <w:rsid w:val="00A416BA"/>
  </w:style>
  <w:style w:type="numbering" w:customStyle="1" w:styleId="223">
    <w:name w:val="无列表223"/>
    <w:next w:val="NoList"/>
    <w:uiPriority w:val="99"/>
    <w:semiHidden/>
    <w:unhideWhenUsed/>
    <w:rsid w:val="00A416BA"/>
  </w:style>
  <w:style w:type="numbering" w:customStyle="1" w:styleId="NoList12113">
    <w:name w:val="No List12113"/>
    <w:next w:val="NoList"/>
    <w:uiPriority w:val="99"/>
    <w:semiHidden/>
    <w:unhideWhenUsed/>
    <w:rsid w:val="00A416BA"/>
  </w:style>
  <w:style w:type="numbering" w:customStyle="1" w:styleId="111132">
    <w:name w:val="リストなし11113"/>
    <w:next w:val="NoList"/>
    <w:uiPriority w:val="99"/>
    <w:semiHidden/>
    <w:unhideWhenUsed/>
    <w:rsid w:val="00A416BA"/>
  </w:style>
  <w:style w:type="numbering" w:customStyle="1" w:styleId="111133">
    <w:name w:val="无列表11113"/>
    <w:next w:val="NoList"/>
    <w:semiHidden/>
    <w:rsid w:val="00A416BA"/>
  </w:style>
  <w:style w:type="numbering" w:customStyle="1" w:styleId="NoList21113">
    <w:name w:val="No List21113"/>
    <w:next w:val="NoList"/>
    <w:semiHidden/>
    <w:rsid w:val="00A416BA"/>
  </w:style>
  <w:style w:type="numbering" w:customStyle="1" w:styleId="NoList31113">
    <w:name w:val="No List31113"/>
    <w:next w:val="NoList"/>
    <w:uiPriority w:val="99"/>
    <w:semiHidden/>
    <w:rsid w:val="00A416BA"/>
  </w:style>
  <w:style w:type="numbering" w:customStyle="1" w:styleId="NoList111113">
    <w:name w:val="No List111113"/>
    <w:next w:val="NoList"/>
    <w:uiPriority w:val="99"/>
    <w:semiHidden/>
    <w:unhideWhenUsed/>
    <w:rsid w:val="00A416BA"/>
  </w:style>
  <w:style w:type="numbering" w:customStyle="1" w:styleId="121130">
    <w:name w:val="無清單12113"/>
    <w:next w:val="NoList"/>
    <w:uiPriority w:val="99"/>
    <w:semiHidden/>
    <w:unhideWhenUsed/>
    <w:rsid w:val="00A416BA"/>
  </w:style>
  <w:style w:type="numbering" w:customStyle="1" w:styleId="1111130">
    <w:name w:val="無清單111113"/>
    <w:next w:val="NoList"/>
    <w:uiPriority w:val="99"/>
    <w:semiHidden/>
    <w:unhideWhenUsed/>
    <w:rsid w:val="00A416BA"/>
  </w:style>
  <w:style w:type="numbering" w:customStyle="1" w:styleId="NoList1313">
    <w:name w:val="No List1313"/>
    <w:next w:val="NoList"/>
    <w:uiPriority w:val="99"/>
    <w:semiHidden/>
    <w:unhideWhenUsed/>
    <w:rsid w:val="00A416BA"/>
  </w:style>
  <w:style w:type="numbering" w:customStyle="1" w:styleId="12132">
    <w:name w:val="リストなし1213"/>
    <w:next w:val="NoList"/>
    <w:uiPriority w:val="99"/>
    <w:semiHidden/>
    <w:unhideWhenUsed/>
    <w:rsid w:val="00A416BA"/>
  </w:style>
  <w:style w:type="numbering" w:customStyle="1" w:styleId="12133">
    <w:name w:val="无列表1213"/>
    <w:next w:val="NoList"/>
    <w:semiHidden/>
    <w:rsid w:val="00A416BA"/>
  </w:style>
  <w:style w:type="numbering" w:customStyle="1" w:styleId="NoList2213">
    <w:name w:val="No List2213"/>
    <w:next w:val="NoList"/>
    <w:semiHidden/>
    <w:rsid w:val="00A416BA"/>
  </w:style>
  <w:style w:type="numbering" w:customStyle="1" w:styleId="NoList3213">
    <w:name w:val="No List3213"/>
    <w:next w:val="NoList"/>
    <w:uiPriority w:val="99"/>
    <w:semiHidden/>
    <w:rsid w:val="00A416BA"/>
  </w:style>
  <w:style w:type="numbering" w:customStyle="1" w:styleId="NoList11213">
    <w:name w:val="No List11213"/>
    <w:next w:val="NoList"/>
    <w:uiPriority w:val="99"/>
    <w:semiHidden/>
    <w:unhideWhenUsed/>
    <w:rsid w:val="00A416BA"/>
  </w:style>
  <w:style w:type="numbering" w:customStyle="1" w:styleId="13130">
    <w:name w:val="無清單1313"/>
    <w:next w:val="NoList"/>
    <w:uiPriority w:val="99"/>
    <w:semiHidden/>
    <w:unhideWhenUsed/>
    <w:rsid w:val="00A416BA"/>
  </w:style>
  <w:style w:type="numbering" w:customStyle="1" w:styleId="112130">
    <w:name w:val="無清單11213"/>
    <w:next w:val="NoList"/>
    <w:uiPriority w:val="99"/>
    <w:semiHidden/>
    <w:unhideWhenUsed/>
    <w:rsid w:val="00A416BA"/>
  </w:style>
  <w:style w:type="numbering" w:customStyle="1" w:styleId="2113">
    <w:name w:val="无列表2113"/>
    <w:next w:val="NoList"/>
    <w:uiPriority w:val="99"/>
    <w:semiHidden/>
    <w:unhideWhenUsed/>
    <w:rsid w:val="00A416BA"/>
  </w:style>
  <w:style w:type="numbering" w:customStyle="1" w:styleId="NoList12213">
    <w:name w:val="No List12213"/>
    <w:next w:val="NoList"/>
    <w:uiPriority w:val="99"/>
    <w:semiHidden/>
    <w:unhideWhenUsed/>
    <w:rsid w:val="00A416BA"/>
  </w:style>
  <w:style w:type="numbering" w:customStyle="1" w:styleId="112131">
    <w:name w:val="リストなし11213"/>
    <w:next w:val="NoList"/>
    <w:uiPriority w:val="99"/>
    <w:semiHidden/>
    <w:unhideWhenUsed/>
    <w:rsid w:val="00A416BA"/>
  </w:style>
  <w:style w:type="numbering" w:customStyle="1" w:styleId="112132">
    <w:name w:val="无列表11213"/>
    <w:next w:val="NoList"/>
    <w:semiHidden/>
    <w:rsid w:val="00A416BA"/>
  </w:style>
  <w:style w:type="numbering" w:customStyle="1" w:styleId="NoList21213">
    <w:name w:val="No List21213"/>
    <w:next w:val="NoList"/>
    <w:semiHidden/>
    <w:rsid w:val="00A416BA"/>
  </w:style>
  <w:style w:type="numbering" w:customStyle="1" w:styleId="NoList31213">
    <w:name w:val="No List31213"/>
    <w:next w:val="NoList"/>
    <w:uiPriority w:val="99"/>
    <w:semiHidden/>
    <w:rsid w:val="00A416BA"/>
  </w:style>
  <w:style w:type="numbering" w:customStyle="1" w:styleId="NoList111213">
    <w:name w:val="No List111213"/>
    <w:next w:val="NoList"/>
    <w:uiPriority w:val="99"/>
    <w:semiHidden/>
    <w:unhideWhenUsed/>
    <w:rsid w:val="00A416BA"/>
  </w:style>
  <w:style w:type="numbering" w:customStyle="1" w:styleId="122130">
    <w:name w:val="無清單12213"/>
    <w:next w:val="NoList"/>
    <w:uiPriority w:val="99"/>
    <w:semiHidden/>
    <w:unhideWhenUsed/>
    <w:rsid w:val="00A416BA"/>
  </w:style>
  <w:style w:type="numbering" w:customStyle="1" w:styleId="1112130">
    <w:name w:val="無清單111213"/>
    <w:next w:val="NoList"/>
    <w:uiPriority w:val="99"/>
    <w:semiHidden/>
    <w:unhideWhenUsed/>
    <w:rsid w:val="00A416BA"/>
  </w:style>
  <w:style w:type="numbering" w:customStyle="1" w:styleId="NoList63">
    <w:name w:val="No List63"/>
    <w:next w:val="NoList"/>
    <w:uiPriority w:val="99"/>
    <w:semiHidden/>
    <w:unhideWhenUsed/>
    <w:rsid w:val="00A416BA"/>
  </w:style>
  <w:style w:type="numbering" w:customStyle="1" w:styleId="NoList143">
    <w:name w:val="No List143"/>
    <w:next w:val="NoList"/>
    <w:uiPriority w:val="99"/>
    <w:semiHidden/>
    <w:unhideWhenUsed/>
    <w:rsid w:val="00A416BA"/>
  </w:style>
  <w:style w:type="numbering" w:customStyle="1" w:styleId="1333">
    <w:name w:val="リストなし133"/>
    <w:next w:val="NoList"/>
    <w:uiPriority w:val="99"/>
    <w:semiHidden/>
    <w:unhideWhenUsed/>
    <w:rsid w:val="00A416BA"/>
  </w:style>
  <w:style w:type="numbering" w:customStyle="1" w:styleId="NoList233">
    <w:name w:val="No List233"/>
    <w:next w:val="NoList"/>
    <w:semiHidden/>
    <w:rsid w:val="00A416BA"/>
  </w:style>
  <w:style w:type="numbering" w:customStyle="1" w:styleId="NoList333">
    <w:name w:val="No List333"/>
    <w:next w:val="NoList"/>
    <w:uiPriority w:val="99"/>
    <w:semiHidden/>
    <w:rsid w:val="00A416BA"/>
  </w:style>
  <w:style w:type="numbering" w:customStyle="1" w:styleId="1431">
    <w:name w:val="無清單143"/>
    <w:next w:val="NoList"/>
    <w:uiPriority w:val="99"/>
    <w:semiHidden/>
    <w:unhideWhenUsed/>
    <w:rsid w:val="00A416BA"/>
  </w:style>
  <w:style w:type="numbering" w:customStyle="1" w:styleId="11330">
    <w:name w:val="無清單1133"/>
    <w:next w:val="NoList"/>
    <w:uiPriority w:val="99"/>
    <w:semiHidden/>
    <w:unhideWhenUsed/>
    <w:rsid w:val="00A416BA"/>
  </w:style>
  <w:style w:type="numbering" w:customStyle="1" w:styleId="NoList1233">
    <w:name w:val="No List1233"/>
    <w:next w:val="NoList"/>
    <w:uiPriority w:val="99"/>
    <w:semiHidden/>
    <w:unhideWhenUsed/>
    <w:rsid w:val="00A416BA"/>
  </w:style>
  <w:style w:type="numbering" w:customStyle="1" w:styleId="11331">
    <w:name w:val="リストなし1133"/>
    <w:next w:val="NoList"/>
    <w:uiPriority w:val="99"/>
    <w:semiHidden/>
    <w:unhideWhenUsed/>
    <w:rsid w:val="00A416BA"/>
  </w:style>
  <w:style w:type="numbering" w:customStyle="1" w:styleId="11332">
    <w:name w:val="无列表1133"/>
    <w:next w:val="NoList"/>
    <w:semiHidden/>
    <w:rsid w:val="00A416BA"/>
  </w:style>
  <w:style w:type="numbering" w:customStyle="1" w:styleId="NoList2133">
    <w:name w:val="No List2133"/>
    <w:next w:val="NoList"/>
    <w:semiHidden/>
    <w:rsid w:val="00A416BA"/>
  </w:style>
  <w:style w:type="numbering" w:customStyle="1" w:styleId="NoList3133">
    <w:name w:val="No List3133"/>
    <w:next w:val="NoList"/>
    <w:uiPriority w:val="99"/>
    <w:semiHidden/>
    <w:rsid w:val="00A416BA"/>
  </w:style>
  <w:style w:type="numbering" w:customStyle="1" w:styleId="NoList11133">
    <w:name w:val="No List11133"/>
    <w:next w:val="NoList"/>
    <w:uiPriority w:val="99"/>
    <w:semiHidden/>
    <w:unhideWhenUsed/>
    <w:rsid w:val="00A416BA"/>
  </w:style>
  <w:style w:type="numbering" w:customStyle="1" w:styleId="12330">
    <w:name w:val="無清單1233"/>
    <w:next w:val="NoList"/>
    <w:uiPriority w:val="99"/>
    <w:semiHidden/>
    <w:unhideWhenUsed/>
    <w:rsid w:val="00A416BA"/>
  </w:style>
  <w:style w:type="numbering" w:customStyle="1" w:styleId="111330">
    <w:name w:val="無清單11133"/>
    <w:next w:val="NoList"/>
    <w:uiPriority w:val="99"/>
    <w:semiHidden/>
    <w:unhideWhenUsed/>
    <w:rsid w:val="00A416BA"/>
  </w:style>
  <w:style w:type="numbering" w:customStyle="1" w:styleId="NoList513">
    <w:name w:val="No List513"/>
    <w:next w:val="NoList"/>
    <w:uiPriority w:val="99"/>
    <w:semiHidden/>
    <w:unhideWhenUsed/>
    <w:rsid w:val="00A416BA"/>
  </w:style>
  <w:style w:type="numbering" w:customStyle="1" w:styleId="13131">
    <w:name w:val="无列表1313"/>
    <w:next w:val="NoList"/>
    <w:semiHidden/>
    <w:rsid w:val="00A416BA"/>
  </w:style>
  <w:style w:type="numbering" w:customStyle="1" w:styleId="NoList11312">
    <w:name w:val="No List11312"/>
    <w:next w:val="NoList"/>
    <w:uiPriority w:val="99"/>
    <w:semiHidden/>
    <w:unhideWhenUsed/>
    <w:rsid w:val="00A416BA"/>
  </w:style>
  <w:style w:type="numbering" w:customStyle="1" w:styleId="NoList4113">
    <w:name w:val="No List4113"/>
    <w:next w:val="NoList"/>
    <w:uiPriority w:val="99"/>
    <w:semiHidden/>
    <w:unhideWhenUsed/>
    <w:rsid w:val="00A416BA"/>
  </w:style>
  <w:style w:type="numbering" w:customStyle="1" w:styleId="2213">
    <w:name w:val="无列表2213"/>
    <w:next w:val="NoList"/>
    <w:uiPriority w:val="99"/>
    <w:semiHidden/>
    <w:unhideWhenUsed/>
    <w:rsid w:val="00A416BA"/>
  </w:style>
  <w:style w:type="numbering" w:customStyle="1" w:styleId="NoList121113">
    <w:name w:val="No List121113"/>
    <w:next w:val="NoList"/>
    <w:uiPriority w:val="99"/>
    <w:semiHidden/>
    <w:unhideWhenUsed/>
    <w:rsid w:val="00A416BA"/>
  </w:style>
  <w:style w:type="numbering" w:customStyle="1" w:styleId="1111131">
    <w:name w:val="リストなし111113"/>
    <w:next w:val="NoList"/>
    <w:uiPriority w:val="99"/>
    <w:semiHidden/>
    <w:unhideWhenUsed/>
    <w:rsid w:val="00A416BA"/>
  </w:style>
  <w:style w:type="numbering" w:customStyle="1" w:styleId="1111132">
    <w:name w:val="无列表111113"/>
    <w:next w:val="NoList"/>
    <w:semiHidden/>
    <w:rsid w:val="00A416BA"/>
  </w:style>
  <w:style w:type="numbering" w:customStyle="1" w:styleId="NoList211113">
    <w:name w:val="No List211113"/>
    <w:next w:val="NoList"/>
    <w:semiHidden/>
    <w:rsid w:val="00A416BA"/>
  </w:style>
  <w:style w:type="numbering" w:customStyle="1" w:styleId="NoList311113">
    <w:name w:val="No List311113"/>
    <w:next w:val="NoList"/>
    <w:uiPriority w:val="99"/>
    <w:semiHidden/>
    <w:rsid w:val="00A416BA"/>
  </w:style>
  <w:style w:type="numbering" w:customStyle="1" w:styleId="NoList1111113">
    <w:name w:val="No List1111113"/>
    <w:next w:val="NoList"/>
    <w:uiPriority w:val="99"/>
    <w:semiHidden/>
    <w:unhideWhenUsed/>
    <w:rsid w:val="00A416BA"/>
  </w:style>
  <w:style w:type="numbering" w:customStyle="1" w:styleId="1211130">
    <w:name w:val="無清單121113"/>
    <w:next w:val="NoList"/>
    <w:uiPriority w:val="99"/>
    <w:semiHidden/>
    <w:unhideWhenUsed/>
    <w:rsid w:val="00A416BA"/>
  </w:style>
  <w:style w:type="numbering" w:customStyle="1" w:styleId="1111113">
    <w:name w:val="無清單1111113"/>
    <w:next w:val="NoList"/>
    <w:uiPriority w:val="99"/>
    <w:semiHidden/>
    <w:unhideWhenUsed/>
    <w:rsid w:val="00A416BA"/>
  </w:style>
  <w:style w:type="numbering" w:customStyle="1" w:styleId="NoList13113">
    <w:name w:val="No List13113"/>
    <w:next w:val="NoList"/>
    <w:uiPriority w:val="99"/>
    <w:semiHidden/>
    <w:unhideWhenUsed/>
    <w:rsid w:val="00A416BA"/>
  </w:style>
  <w:style w:type="numbering" w:customStyle="1" w:styleId="121131">
    <w:name w:val="リストなし12113"/>
    <w:next w:val="NoList"/>
    <w:uiPriority w:val="99"/>
    <w:semiHidden/>
    <w:unhideWhenUsed/>
    <w:rsid w:val="00A416BA"/>
  </w:style>
  <w:style w:type="numbering" w:customStyle="1" w:styleId="121132">
    <w:name w:val="无列表12113"/>
    <w:next w:val="NoList"/>
    <w:semiHidden/>
    <w:rsid w:val="00A416BA"/>
  </w:style>
  <w:style w:type="numbering" w:customStyle="1" w:styleId="NoList22113">
    <w:name w:val="No List22113"/>
    <w:next w:val="NoList"/>
    <w:semiHidden/>
    <w:rsid w:val="00A416BA"/>
  </w:style>
  <w:style w:type="numbering" w:customStyle="1" w:styleId="NoList32113">
    <w:name w:val="No List32113"/>
    <w:next w:val="NoList"/>
    <w:uiPriority w:val="99"/>
    <w:semiHidden/>
    <w:rsid w:val="00A416BA"/>
  </w:style>
  <w:style w:type="numbering" w:customStyle="1" w:styleId="NoList112113">
    <w:name w:val="No List112113"/>
    <w:next w:val="NoList"/>
    <w:uiPriority w:val="99"/>
    <w:semiHidden/>
    <w:unhideWhenUsed/>
    <w:rsid w:val="00A416BA"/>
  </w:style>
  <w:style w:type="numbering" w:customStyle="1" w:styleId="13113">
    <w:name w:val="無清單13113"/>
    <w:next w:val="NoList"/>
    <w:uiPriority w:val="99"/>
    <w:semiHidden/>
    <w:unhideWhenUsed/>
    <w:rsid w:val="00A416BA"/>
  </w:style>
  <w:style w:type="numbering" w:customStyle="1" w:styleId="112113">
    <w:name w:val="無清單112113"/>
    <w:next w:val="NoList"/>
    <w:uiPriority w:val="99"/>
    <w:semiHidden/>
    <w:unhideWhenUsed/>
    <w:rsid w:val="00A416BA"/>
  </w:style>
  <w:style w:type="numbering" w:customStyle="1" w:styleId="21113">
    <w:name w:val="无列表21113"/>
    <w:next w:val="NoList"/>
    <w:uiPriority w:val="99"/>
    <w:semiHidden/>
    <w:unhideWhenUsed/>
    <w:rsid w:val="00A416BA"/>
  </w:style>
  <w:style w:type="numbering" w:customStyle="1" w:styleId="NoList122113">
    <w:name w:val="No List122113"/>
    <w:next w:val="NoList"/>
    <w:uiPriority w:val="99"/>
    <w:semiHidden/>
    <w:unhideWhenUsed/>
    <w:rsid w:val="00A416BA"/>
  </w:style>
  <w:style w:type="numbering" w:customStyle="1" w:styleId="1121130">
    <w:name w:val="リストなし112113"/>
    <w:next w:val="NoList"/>
    <w:uiPriority w:val="99"/>
    <w:semiHidden/>
    <w:unhideWhenUsed/>
    <w:rsid w:val="00A416BA"/>
  </w:style>
  <w:style w:type="numbering" w:customStyle="1" w:styleId="1121131">
    <w:name w:val="无列表112113"/>
    <w:next w:val="NoList"/>
    <w:semiHidden/>
    <w:rsid w:val="00A416BA"/>
  </w:style>
  <w:style w:type="numbering" w:customStyle="1" w:styleId="NoList212113">
    <w:name w:val="No List212113"/>
    <w:next w:val="NoList"/>
    <w:semiHidden/>
    <w:rsid w:val="00A416BA"/>
  </w:style>
  <w:style w:type="numbering" w:customStyle="1" w:styleId="NoList312113">
    <w:name w:val="No List312113"/>
    <w:next w:val="NoList"/>
    <w:uiPriority w:val="99"/>
    <w:semiHidden/>
    <w:rsid w:val="00A416BA"/>
  </w:style>
  <w:style w:type="numbering" w:customStyle="1" w:styleId="NoList1112113">
    <w:name w:val="No List1112113"/>
    <w:next w:val="NoList"/>
    <w:uiPriority w:val="99"/>
    <w:semiHidden/>
    <w:unhideWhenUsed/>
    <w:rsid w:val="00A416BA"/>
  </w:style>
  <w:style w:type="numbering" w:customStyle="1" w:styleId="122113">
    <w:name w:val="無清單122113"/>
    <w:next w:val="NoList"/>
    <w:uiPriority w:val="99"/>
    <w:semiHidden/>
    <w:unhideWhenUsed/>
    <w:rsid w:val="00A416BA"/>
  </w:style>
  <w:style w:type="numbering" w:customStyle="1" w:styleId="1112113">
    <w:name w:val="無清單1112113"/>
    <w:next w:val="NoList"/>
    <w:uiPriority w:val="99"/>
    <w:semiHidden/>
    <w:unhideWhenUsed/>
    <w:rsid w:val="00A416BA"/>
  </w:style>
  <w:style w:type="numbering" w:customStyle="1" w:styleId="NoList5112">
    <w:name w:val="No List5112"/>
    <w:next w:val="NoList"/>
    <w:uiPriority w:val="99"/>
    <w:semiHidden/>
    <w:unhideWhenUsed/>
    <w:rsid w:val="00A416BA"/>
  </w:style>
  <w:style w:type="numbering" w:customStyle="1" w:styleId="NoList612">
    <w:name w:val="No List612"/>
    <w:next w:val="NoList"/>
    <w:uiPriority w:val="99"/>
    <w:semiHidden/>
    <w:unhideWhenUsed/>
    <w:rsid w:val="00A416BA"/>
  </w:style>
  <w:style w:type="numbering" w:customStyle="1" w:styleId="NoList1412">
    <w:name w:val="No List1412"/>
    <w:next w:val="NoList"/>
    <w:uiPriority w:val="99"/>
    <w:semiHidden/>
    <w:unhideWhenUsed/>
    <w:rsid w:val="00A416BA"/>
  </w:style>
  <w:style w:type="numbering" w:customStyle="1" w:styleId="13122">
    <w:name w:val="リストなし1312"/>
    <w:next w:val="NoList"/>
    <w:uiPriority w:val="99"/>
    <w:semiHidden/>
    <w:unhideWhenUsed/>
    <w:rsid w:val="00A416BA"/>
  </w:style>
  <w:style w:type="numbering" w:customStyle="1" w:styleId="NoList2312">
    <w:name w:val="No List2312"/>
    <w:next w:val="NoList"/>
    <w:semiHidden/>
    <w:rsid w:val="00A416BA"/>
  </w:style>
  <w:style w:type="numbering" w:customStyle="1" w:styleId="NoList3312">
    <w:name w:val="No List3312"/>
    <w:next w:val="NoList"/>
    <w:uiPriority w:val="99"/>
    <w:semiHidden/>
    <w:rsid w:val="00A416BA"/>
  </w:style>
  <w:style w:type="numbering" w:customStyle="1" w:styleId="NoList1142">
    <w:name w:val="No List1142"/>
    <w:next w:val="NoList"/>
    <w:uiPriority w:val="99"/>
    <w:semiHidden/>
    <w:unhideWhenUsed/>
    <w:rsid w:val="00A416BA"/>
  </w:style>
  <w:style w:type="numbering" w:customStyle="1" w:styleId="14120">
    <w:name w:val="無清單1412"/>
    <w:next w:val="NoList"/>
    <w:uiPriority w:val="99"/>
    <w:semiHidden/>
    <w:unhideWhenUsed/>
    <w:rsid w:val="00A416BA"/>
  </w:style>
  <w:style w:type="numbering" w:customStyle="1" w:styleId="113120">
    <w:name w:val="無清單11312"/>
    <w:next w:val="NoList"/>
    <w:uiPriority w:val="99"/>
    <w:semiHidden/>
    <w:unhideWhenUsed/>
    <w:rsid w:val="00A416BA"/>
  </w:style>
  <w:style w:type="numbering" w:customStyle="1" w:styleId="NoList422">
    <w:name w:val="No List422"/>
    <w:next w:val="NoList"/>
    <w:uiPriority w:val="99"/>
    <w:semiHidden/>
    <w:unhideWhenUsed/>
    <w:rsid w:val="00A416BA"/>
  </w:style>
  <w:style w:type="numbering" w:customStyle="1" w:styleId="NoList12312">
    <w:name w:val="No List12312"/>
    <w:next w:val="NoList"/>
    <w:uiPriority w:val="99"/>
    <w:semiHidden/>
    <w:unhideWhenUsed/>
    <w:rsid w:val="00A416BA"/>
  </w:style>
  <w:style w:type="numbering" w:customStyle="1" w:styleId="113121">
    <w:name w:val="リストなし11312"/>
    <w:next w:val="NoList"/>
    <w:uiPriority w:val="99"/>
    <w:semiHidden/>
    <w:unhideWhenUsed/>
    <w:rsid w:val="00A416BA"/>
  </w:style>
  <w:style w:type="numbering" w:customStyle="1" w:styleId="113122">
    <w:name w:val="无列表11312"/>
    <w:next w:val="NoList"/>
    <w:semiHidden/>
    <w:rsid w:val="00A416BA"/>
  </w:style>
  <w:style w:type="numbering" w:customStyle="1" w:styleId="NoList21312">
    <w:name w:val="No List21312"/>
    <w:next w:val="NoList"/>
    <w:semiHidden/>
    <w:rsid w:val="00A416BA"/>
  </w:style>
  <w:style w:type="numbering" w:customStyle="1" w:styleId="NoList31312">
    <w:name w:val="No List31312"/>
    <w:next w:val="NoList"/>
    <w:uiPriority w:val="99"/>
    <w:semiHidden/>
    <w:rsid w:val="00A416BA"/>
  </w:style>
  <w:style w:type="numbering" w:customStyle="1" w:styleId="NoList111312">
    <w:name w:val="No List111312"/>
    <w:next w:val="NoList"/>
    <w:uiPriority w:val="99"/>
    <w:semiHidden/>
    <w:unhideWhenUsed/>
    <w:rsid w:val="00A416BA"/>
  </w:style>
  <w:style w:type="numbering" w:customStyle="1" w:styleId="123120">
    <w:name w:val="無清單12312"/>
    <w:next w:val="NoList"/>
    <w:uiPriority w:val="99"/>
    <w:semiHidden/>
    <w:unhideWhenUsed/>
    <w:rsid w:val="00A416BA"/>
  </w:style>
  <w:style w:type="numbering" w:customStyle="1" w:styleId="1113120">
    <w:name w:val="無清單111312"/>
    <w:next w:val="NoList"/>
    <w:uiPriority w:val="99"/>
    <w:semiHidden/>
    <w:unhideWhenUsed/>
    <w:rsid w:val="00A416BA"/>
  </w:style>
  <w:style w:type="numbering" w:customStyle="1" w:styleId="NoList12122">
    <w:name w:val="No List12122"/>
    <w:next w:val="NoList"/>
    <w:uiPriority w:val="99"/>
    <w:semiHidden/>
    <w:unhideWhenUsed/>
    <w:rsid w:val="00A416BA"/>
  </w:style>
  <w:style w:type="numbering" w:customStyle="1" w:styleId="111222">
    <w:name w:val="リストなし11122"/>
    <w:next w:val="NoList"/>
    <w:uiPriority w:val="99"/>
    <w:semiHidden/>
    <w:unhideWhenUsed/>
    <w:rsid w:val="00A416BA"/>
  </w:style>
  <w:style w:type="numbering" w:customStyle="1" w:styleId="111223">
    <w:name w:val="无列表11122"/>
    <w:next w:val="NoList"/>
    <w:semiHidden/>
    <w:rsid w:val="00A416BA"/>
  </w:style>
  <w:style w:type="numbering" w:customStyle="1" w:styleId="NoList21122">
    <w:name w:val="No List21122"/>
    <w:next w:val="NoList"/>
    <w:semiHidden/>
    <w:rsid w:val="00A416BA"/>
  </w:style>
  <w:style w:type="numbering" w:customStyle="1" w:styleId="NoList31122">
    <w:name w:val="No List31122"/>
    <w:next w:val="NoList"/>
    <w:uiPriority w:val="99"/>
    <w:semiHidden/>
    <w:rsid w:val="00A416BA"/>
  </w:style>
  <w:style w:type="numbering" w:customStyle="1" w:styleId="NoList111122">
    <w:name w:val="No List111122"/>
    <w:next w:val="NoList"/>
    <w:uiPriority w:val="99"/>
    <w:semiHidden/>
    <w:unhideWhenUsed/>
    <w:rsid w:val="00A416BA"/>
  </w:style>
  <w:style w:type="numbering" w:customStyle="1" w:styleId="121220">
    <w:name w:val="無清單12122"/>
    <w:next w:val="NoList"/>
    <w:uiPriority w:val="99"/>
    <w:semiHidden/>
    <w:unhideWhenUsed/>
    <w:rsid w:val="00A416BA"/>
  </w:style>
  <w:style w:type="numbering" w:customStyle="1" w:styleId="1111220">
    <w:name w:val="無清單111122"/>
    <w:next w:val="NoList"/>
    <w:uiPriority w:val="99"/>
    <w:semiHidden/>
    <w:unhideWhenUsed/>
    <w:rsid w:val="00A416BA"/>
  </w:style>
  <w:style w:type="numbering" w:customStyle="1" w:styleId="NoList522">
    <w:name w:val="No List522"/>
    <w:next w:val="NoList"/>
    <w:uiPriority w:val="99"/>
    <w:semiHidden/>
    <w:unhideWhenUsed/>
    <w:rsid w:val="00A416BA"/>
  </w:style>
  <w:style w:type="numbering" w:customStyle="1" w:styleId="NoList1322">
    <w:name w:val="No List1322"/>
    <w:next w:val="NoList"/>
    <w:uiPriority w:val="99"/>
    <w:semiHidden/>
    <w:unhideWhenUsed/>
    <w:rsid w:val="00A416BA"/>
  </w:style>
  <w:style w:type="numbering" w:customStyle="1" w:styleId="12223">
    <w:name w:val="リストなし1222"/>
    <w:next w:val="NoList"/>
    <w:uiPriority w:val="99"/>
    <w:semiHidden/>
    <w:unhideWhenUsed/>
    <w:rsid w:val="00A416BA"/>
  </w:style>
  <w:style w:type="numbering" w:customStyle="1" w:styleId="12231">
    <w:name w:val="无列表1223"/>
    <w:next w:val="NoList"/>
    <w:semiHidden/>
    <w:rsid w:val="00A416BA"/>
  </w:style>
  <w:style w:type="numbering" w:customStyle="1" w:styleId="NoList2222">
    <w:name w:val="No List2222"/>
    <w:next w:val="NoList"/>
    <w:semiHidden/>
    <w:rsid w:val="00A416BA"/>
  </w:style>
  <w:style w:type="numbering" w:customStyle="1" w:styleId="NoList3222">
    <w:name w:val="No List3222"/>
    <w:next w:val="NoList"/>
    <w:uiPriority w:val="99"/>
    <w:semiHidden/>
    <w:rsid w:val="00A416BA"/>
  </w:style>
  <w:style w:type="numbering" w:customStyle="1" w:styleId="NoList11222">
    <w:name w:val="No List11222"/>
    <w:next w:val="NoList"/>
    <w:uiPriority w:val="99"/>
    <w:semiHidden/>
    <w:unhideWhenUsed/>
    <w:rsid w:val="00A416BA"/>
  </w:style>
  <w:style w:type="numbering" w:customStyle="1" w:styleId="13220">
    <w:name w:val="無清單1322"/>
    <w:next w:val="NoList"/>
    <w:uiPriority w:val="99"/>
    <w:semiHidden/>
    <w:unhideWhenUsed/>
    <w:rsid w:val="00A416BA"/>
  </w:style>
  <w:style w:type="numbering" w:customStyle="1" w:styleId="112220">
    <w:name w:val="無清單11222"/>
    <w:next w:val="NoList"/>
    <w:uiPriority w:val="99"/>
    <w:semiHidden/>
    <w:unhideWhenUsed/>
    <w:rsid w:val="00A416BA"/>
  </w:style>
  <w:style w:type="numbering" w:customStyle="1" w:styleId="2122">
    <w:name w:val="无列表2122"/>
    <w:next w:val="NoList"/>
    <w:uiPriority w:val="99"/>
    <w:semiHidden/>
    <w:unhideWhenUsed/>
    <w:rsid w:val="00A416BA"/>
  </w:style>
  <w:style w:type="numbering" w:customStyle="1" w:styleId="NoList111222">
    <w:name w:val="No List111222"/>
    <w:next w:val="NoList"/>
    <w:uiPriority w:val="99"/>
    <w:semiHidden/>
    <w:unhideWhenUsed/>
    <w:rsid w:val="00A416BA"/>
  </w:style>
  <w:style w:type="numbering" w:customStyle="1" w:styleId="NoList72">
    <w:name w:val="No List72"/>
    <w:next w:val="NoList"/>
    <w:uiPriority w:val="99"/>
    <w:semiHidden/>
    <w:unhideWhenUsed/>
    <w:rsid w:val="00A416BA"/>
  </w:style>
  <w:style w:type="numbering" w:customStyle="1" w:styleId="NoList152">
    <w:name w:val="No List152"/>
    <w:next w:val="NoList"/>
    <w:uiPriority w:val="99"/>
    <w:semiHidden/>
    <w:unhideWhenUsed/>
    <w:rsid w:val="00A416BA"/>
  </w:style>
  <w:style w:type="numbering" w:customStyle="1" w:styleId="1421">
    <w:name w:val="リストなし142"/>
    <w:next w:val="NoList"/>
    <w:uiPriority w:val="99"/>
    <w:semiHidden/>
    <w:unhideWhenUsed/>
    <w:rsid w:val="00A416BA"/>
  </w:style>
  <w:style w:type="numbering" w:customStyle="1" w:styleId="1422">
    <w:name w:val="无列表142"/>
    <w:next w:val="NoList"/>
    <w:semiHidden/>
    <w:rsid w:val="00A416BA"/>
  </w:style>
  <w:style w:type="numbering" w:customStyle="1" w:styleId="NoList242">
    <w:name w:val="No List242"/>
    <w:next w:val="NoList"/>
    <w:semiHidden/>
    <w:rsid w:val="00A416BA"/>
  </w:style>
  <w:style w:type="numbering" w:customStyle="1" w:styleId="NoList342">
    <w:name w:val="No List342"/>
    <w:next w:val="NoList"/>
    <w:uiPriority w:val="99"/>
    <w:semiHidden/>
    <w:rsid w:val="00A416BA"/>
  </w:style>
  <w:style w:type="numbering" w:customStyle="1" w:styleId="NoList1152">
    <w:name w:val="No List1152"/>
    <w:next w:val="NoList"/>
    <w:uiPriority w:val="99"/>
    <w:semiHidden/>
    <w:unhideWhenUsed/>
    <w:rsid w:val="00A416BA"/>
  </w:style>
  <w:style w:type="numbering" w:customStyle="1" w:styleId="1520">
    <w:name w:val="無清單152"/>
    <w:next w:val="NoList"/>
    <w:uiPriority w:val="99"/>
    <w:semiHidden/>
    <w:unhideWhenUsed/>
    <w:rsid w:val="00A416BA"/>
  </w:style>
  <w:style w:type="numbering" w:customStyle="1" w:styleId="11420">
    <w:name w:val="無清單1142"/>
    <w:next w:val="NoList"/>
    <w:uiPriority w:val="99"/>
    <w:semiHidden/>
    <w:unhideWhenUsed/>
    <w:rsid w:val="00A416BA"/>
  </w:style>
  <w:style w:type="numbering" w:customStyle="1" w:styleId="NoList432">
    <w:name w:val="No List432"/>
    <w:next w:val="NoList"/>
    <w:uiPriority w:val="99"/>
    <w:semiHidden/>
    <w:unhideWhenUsed/>
    <w:rsid w:val="00A416BA"/>
  </w:style>
  <w:style w:type="numbering" w:customStyle="1" w:styleId="NoList1242">
    <w:name w:val="No List1242"/>
    <w:next w:val="NoList"/>
    <w:uiPriority w:val="99"/>
    <w:semiHidden/>
    <w:unhideWhenUsed/>
    <w:rsid w:val="00A416BA"/>
  </w:style>
  <w:style w:type="numbering" w:customStyle="1" w:styleId="11421">
    <w:name w:val="リストなし1142"/>
    <w:next w:val="NoList"/>
    <w:uiPriority w:val="99"/>
    <w:semiHidden/>
    <w:unhideWhenUsed/>
    <w:rsid w:val="00A416BA"/>
  </w:style>
  <w:style w:type="numbering" w:customStyle="1" w:styleId="11422">
    <w:name w:val="无列表1142"/>
    <w:next w:val="NoList"/>
    <w:semiHidden/>
    <w:rsid w:val="00A416BA"/>
  </w:style>
  <w:style w:type="numbering" w:customStyle="1" w:styleId="NoList2142">
    <w:name w:val="No List2142"/>
    <w:next w:val="NoList"/>
    <w:semiHidden/>
    <w:rsid w:val="00A416BA"/>
  </w:style>
  <w:style w:type="numbering" w:customStyle="1" w:styleId="NoList3142">
    <w:name w:val="No List3142"/>
    <w:next w:val="NoList"/>
    <w:uiPriority w:val="99"/>
    <w:semiHidden/>
    <w:rsid w:val="00A416BA"/>
  </w:style>
  <w:style w:type="numbering" w:customStyle="1" w:styleId="NoList11142">
    <w:name w:val="No List11142"/>
    <w:next w:val="NoList"/>
    <w:uiPriority w:val="99"/>
    <w:semiHidden/>
    <w:unhideWhenUsed/>
    <w:rsid w:val="00A416BA"/>
  </w:style>
  <w:style w:type="numbering" w:customStyle="1" w:styleId="12420">
    <w:name w:val="無清單1242"/>
    <w:next w:val="NoList"/>
    <w:uiPriority w:val="99"/>
    <w:semiHidden/>
    <w:unhideWhenUsed/>
    <w:rsid w:val="00A416BA"/>
  </w:style>
  <w:style w:type="numbering" w:customStyle="1" w:styleId="111420">
    <w:name w:val="無清單11142"/>
    <w:next w:val="NoList"/>
    <w:uiPriority w:val="99"/>
    <w:semiHidden/>
    <w:unhideWhenUsed/>
    <w:rsid w:val="00A416BA"/>
  </w:style>
  <w:style w:type="numbering" w:customStyle="1" w:styleId="232">
    <w:name w:val="无列表232"/>
    <w:next w:val="NoList"/>
    <w:uiPriority w:val="99"/>
    <w:semiHidden/>
    <w:unhideWhenUsed/>
    <w:rsid w:val="00A416BA"/>
  </w:style>
  <w:style w:type="numbering" w:customStyle="1" w:styleId="NoList12132">
    <w:name w:val="No List12132"/>
    <w:next w:val="NoList"/>
    <w:uiPriority w:val="99"/>
    <w:semiHidden/>
    <w:unhideWhenUsed/>
    <w:rsid w:val="00A416BA"/>
  </w:style>
  <w:style w:type="numbering" w:customStyle="1" w:styleId="111321">
    <w:name w:val="リストなし11132"/>
    <w:next w:val="NoList"/>
    <w:uiPriority w:val="99"/>
    <w:semiHidden/>
    <w:unhideWhenUsed/>
    <w:rsid w:val="00A416BA"/>
  </w:style>
  <w:style w:type="numbering" w:customStyle="1" w:styleId="111322">
    <w:name w:val="无列表11132"/>
    <w:next w:val="NoList"/>
    <w:semiHidden/>
    <w:rsid w:val="00A416BA"/>
  </w:style>
  <w:style w:type="numbering" w:customStyle="1" w:styleId="NoList21132">
    <w:name w:val="No List21132"/>
    <w:next w:val="NoList"/>
    <w:semiHidden/>
    <w:rsid w:val="00A416BA"/>
  </w:style>
  <w:style w:type="numbering" w:customStyle="1" w:styleId="NoList31132">
    <w:name w:val="No List31132"/>
    <w:next w:val="NoList"/>
    <w:uiPriority w:val="99"/>
    <w:semiHidden/>
    <w:rsid w:val="00A416BA"/>
  </w:style>
  <w:style w:type="numbering" w:customStyle="1" w:styleId="NoList111132">
    <w:name w:val="No List111132"/>
    <w:next w:val="NoList"/>
    <w:uiPriority w:val="99"/>
    <w:semiHidden/>
    <w:unhideWhenUsed/>
    <w:rsid w:val="00A416BA"/>
  </w:style>
  <w:style w:type="numbering" w:customStyle="1" w:styleId="121320">
    <w:name w:val="無清單12132"/>
    <w:next w:val="NoList"/>
    <w:uiPriority w:val="99"/>
    <w:semiHidden/>
    <w:unhideWhenUsed/>
    <w:rsid w:val="00A416BA"/>
  </w:style>
  <w:style w:type="numbering" w:customStyle="1" w:styleId="1111320">
    <w:name w:val="無清單111132"/>
    <w:next w:val="NoList"/>
    <w:uiPriority w:val="99"/>
    <w:semiHidden/>
    <w:unhideWhenUsed/>
    <w:rsid w:val="00A416BA"/>
  </w:style>
  <w:style w:type="numbering" w:customStyle="1" w:styleId="NoList532">
    <w:name w:val="No List532"/>
    <w:next w:val="NoList"/>
    <w:uiPriority w:val="99"/>
    <w:semiHidden/>
    <w:unhideWhenUsed/>
    <w:rsid w:val="00A416BA"/>
  </w:style>
  <w:style w:type="numbering" w:customStyle="1" w:styleId="NoList1332">
    <w:name w:val="No List1332"/>
    <w:next w:val="NoList"/>
    <w:uiPriority w:val="99"/>
    <w:semiHidden/>
    <w:unhideWhenUsed/>
    <w:rsid w:val="00A416BA"/>
  </w:style>
  <w:style w:type="numbering" w:customStyle="1" w:styleId="12321">
    <w:name w:val="リストなし1232"/>
    <w:next w:val="NoList"/>
    <w:uiPriority w:val="99"/>
    <w:semiHidden/>
    <w:unhideWhenUsed/>
    <w:rsid w:val="00A416BA"/>
  </w:style>
  <w:style w:type="numbering" w:customStyle="1" w:styleId="12322">
    <w:name w:val="无列表1232"/>
    <w:next w:val="NoList"/>
    <w:semiHidden/>
    <w:rsid w:val="00A416BA"/>
  </w:style>
  <w:style w:type="numbering" w:customStyle="1" w:styleId="NoList2232">
    <w:name w:val="No List2232"/>
    <w:next w:val="NoList"/>
    <w:semiHidden/>
    <w:rsid w:val="00A416BA"/>
  </w:style>
  <w:style w:type="numbering" w:customStyle="1" w:styleId="NoList3232">
    <w:name w:val="No List3232"/>
    <w:next w:val="NoList"/>
    <w:uiPriority w:val="99"/>
    <w:semiHidden/>
    <w:rsid w:val="00A416BA"/>
  </w:style>
  <w:style w:type="numbering" w:customStyle="1" w:styleId="NoList11232">
    <w:name w:val="No List11232"/>
    <w:next w:val="NoList"/>
    <w:uiPriority w:val="99"/>
    <w:semiHidden/>
    <w:unhideWhenUsed/>
    <w:rsid w:val="00A416BA"/>
  </w:style>
  <w:style w:type="numbering" w:customStyle="1" w:styleId="13320">
    <w:name w:val="無清單1332"/>
    <w:next w:val="NoList"/>
    <w:uiPriority w:val="99"/>
    <w:semiHidden/>
    <w:unhideWhenUsed/>
    <w:rsid w:val="00A416BA"/>
  </w:style>
  <w:style w:type="numbering" w:customStyle="1" w:styleId="112320">
    <w:name w:val="無清單11232"/>
    <w:next w:val="NoList"/>
    <w:uiPriority w:val="99"/>
    <w:semiHidden/>
    <w:unhideWhenUsed/>
    <w:rsid w:val="00A416BA"/>
  </w:style>
  <w:style w:type="numbering" w:customStyle="1" w:styleId="2132">
    <w:name w:val="无列表2132"/>
    <w:next w:val="NoList"/>
    <w:uiPriority w:val="99"/>
    <w:semiHidden/>
    <w:unhideWhenUsed/>
    <w:rsid w:val="00A416BA"/>
  </w:style>
  <w:style w:type="numbering" w:customStyle="1" w:styleId="NoList12222">
    <w:name w:val="No List12222"/>
    <w:next w:val="NoList"/>
    <w:uiPriority w:val="99"/>
    <w:semiHidden/>
    <w:unhideWhenUsed/>
    <w:rsid w:val="00A416BA"/>
  </w:style>
  <w:style w:type="numbering" w:customStyle="1" w:styleId="112221">
    <w:name w:val="リストなし11222"/>
    <w:next w:val="NoList"/>
    <w:uiPriority w:val="99"/>
    <w:semiHidden/>
    <w:unhideWhenUsed/>
    <w:rsid w:val="00A416BA"/>
  </w:style>
  <w:style w:type="numbering" w:customStyle="1" w:styleId="112222">
    <w:name w:val="无列表11222"/>
    <w:next w:val="NoList"/>
    <w:semiHidden/>
    <w:rsid w:val="00A416BA"/>
  </w:style>
  <w:style w:type="numbering" w:customStyle="1" w:styleId="NoList21222">
    <w:name w:val="No List21222"/>
    <w:next w:val="NoList"/>
    <w:semiHidden/>
    <w:rsid w:val="00A416BA"/>
  </w:style>
  <w:style w:type="numbering" w:customStyle="1" w:styleId="NoList31222">
    <w:name w:val="No List31222"/>
    <w:next w:val="NoList"/>
    <w:uiPriority w:val="99"/>
    <w:semiHidden/>
    <w:rsid w:val="00A416BA"/>
  </w:style>
  <w:style w:type="numbering" w:customStyle="1" w:styleId="NoList111232">
    <w:name w:val="No List111232"/>
    <w:next w:val="NoList"/>
    <w:uiPriority w:val="99"/>
    <w:semiHidden/>
    <w:unhideWhenUsed/>
    <w:rsid w:val="00A416BA"/>
  </w:style>
  <w:style w:type="numbering" w:customStyle="1" w:styleId="122220">
    <w:name w:val="無清單12222"/>
    <w:next w:val="NoList"/>
    <w:uiPriority w:val="99"/>
    <w:semiHidden/>
    <w:unhideWhenUsed/>
    <w:rsid w:val="00A416BA"/>
  </w:style>
  <w:style w:type="numbering" w:customStyle="1" w:styleId="1112220">
    <w:name w:val="無清單111222"/>
    <w:next w:val="NoList"/>
    <w:uiPriority w:val="99"/>
    <w:semiHidden/>
    <w:unhideWhenUsed/>
    <w:rsid w:val="00A416BA"/>
  </w:style>
  <w:style w:type="numbering" w:customStyle="1" w:styleId="NoList81">
    <w:name w:val="No List81"/>
    <w:next w:val="NoList"/>
    <w:uiPriority w:val="99"/>
    <w:semiHidden/>
    <w:unhideWhenUsed/>
    <w:rsid w:val="00A416BA"/>
  </w:style>
  <w:style w:type="numbering" w:customStyle="1" w:styleId="NoList161">
    <w:name w:val="No List161"/>
    <w:next w:val="NoList"/>
    <w:uiPriority w:val="99"/>
    <w:semiHidden/>
    <w:unhideWhenUsed/>
    <w:rsid w:val="00A416BA"/>
  </w:style>
  <w:style w:type="numbering" w:customStyle="1" w:styleId="1512">
    <w:name w:val="リストなし151"/>
    <w:next w:val="NoList"/>
    <w:uiPriority w:val="99"/>
    <w:semiHidden/>
    <w:unhideWhenUsed/>
    <w:rsid w:val="00A416BA"/>
  </w:style>
  <w:style w:type="numbering" w:customStyle="1" w:styleId="1513">
    <w:name w:val="无列表151"/>
    <w:next w:val="NoList"/>
    <w:semiHidden/>
    <w:rsid w:val="00A416BA"/>
  </w:style>
  <w:style w:type="numbering" w:customStyle="1" w:styleId="NoList251">
    <w:name w:val="No List251"/>
    <w:next w:val="NoList"/>
    <w:semiHidden/>
    <w:rsid w:val="00A416BA"/>
  </w:style>
  <w:style w:type="numbering" w:customStyle="1" w:styleId="NoList351">
    <w:name w:val="No List351"/>
    <w:next w:val="NoList"/>
    <w:uiPriority w:val="99"/>
    <w:semiHidden/>
    <w:rsid w:val="00A416BA"/>
  </w:style>
  <w:style w:type="numbering" w:customStyle="1" w:styleId="NoList1161">
    <w:name w:val="No List1161"/>
    <w:next w:val="NoList"/>
    <w:uiPriority w:val="99"/>
    <w:semiHidden/>
    <w:unhideWhenUsed/>
    <w:rsid w:val="00A416BA"/>
  </w:style>
  <w:style w:type="numbering" w:customStyle="1" w:styleId="1611">
    <w:name w:val="無清單161"/>
    <w:next w:val="NoList"/>
    <w:uiPriority w:val="99"/>
    <w:semiHidden/>
    <w:unhideWhenUsed/>
    <w:rsid w:val="00A416BA"/>
  </w:style>
  <w:style w:type="numbering" w:customStyle="1" w:styleId="11510">
    <w:name w:val="無清單1151"/>
    <w:next w:val="NoList"/>
    <w:uiPriority w:val="99"/>
    <w:semiHidden/>
    <w:unhideWhenUsed/>
    <w:rsid w:val="00A416BA"/>
  </w:style>
  <w:style w:type="numbering" w:customStyle="1" w:styleId="NoList11151">
    <w:name w:val="No List11151"/>
    <w:next w:val="NoList"/>
    <w:uiPriority w:val="99"/>
    <w:semiHidden/>
    <w:unhideWhenUsed/>
    <w:rsid w:val="00A416BA"/>
  </w:style>
  <w:style w:type="numbering" w:customStyle="1" w:styleId="241">
    <w:name w:val="无列表241"/>
    <w:next w:val="NoList"/>
    <w:uiPriority w:val="99"/>
    <w:semiHidden/>
    <w:unhideWhenUsed/>
    <w:rsid w:val="00A416BA"/>
  </w:style>
  <w:style w:type="numbering" w:customStyle="1" w:styleId="NoList1251">
    <w:name w:val="No List1251"/>
    <w:next w:val="NoList"/>
    <w:uiPriority w:val="99"/>
    <w:semiHidden/>
    <w:unhideWhenUsed/>
    <w:rsid w:val="00A416BA"/>
  </w:style>
  <w:style w:type="numbering" w:customStyle="1" w:styleId="11511">
    <w:name w:val="リストなし1151"/>
    <w:next w:val="NoList"/>
    <w:uiPriority w:val="99"/>
    <w:semiHidden/>
    <w:unhideWhenUsed/>
    <w:rsid w:val="00A416BA"/>
  </w:style>
  <w:style w:type="numbering" w:customStyle="1" w:styleId="11512">
    <w:name w:val="无列表1151"/>
    <w:next w:val="NoList"/>
    <w:semiHidden/>
    <w:rsid w:val="00A416BA"/>
  </w:style>
  <w:style w:type="numbering" w:customStyle="1" w:styleId="NoList2151">
    <w:name w:val="No List2151"/>
    <w:next w:val="NoList"/>
    <w:semiHidden/>
    <w:rsid w:val="00A416BA"/>
  </w:style>
  <w:style w:type="numbering" w:customStyle="1" w:styleId="NoList3151">
    <w:name w:val="No List3151"/>
    <w:next w:val="NoList"/>
    <w:uiPriority w:val="99"/>
    <w:semiHidden/>
    <w:rsid w:val="00A416BA"/>
  </w:style>
  <w:style w:type="numbering" w:customStyle="1" w:styleId="12510">
    <w:name w:val="無清單1251"/>
    <w:next w:val="NoList"/>
    <w:uiPriority w:val="99"/>
    <w:semiHidden/>
    <w:unhideWhenUsed/>
    <w:rsid w:val="00A416BA"/>
  </w:style>
  <w:style w:type="numbering" w:customStyle="1" w:styleId="111510">
    <w:name w:val="無清單11151"/>
    <w:next w:val="NoList"/>
    <w:uiPriority w:val="99"/>
    <w:semiHidden/>
    <w:unhideWhenUsed/>
    <w:rsid w:val="00A416BA"/>
  </w:style>
  <w:style w:type="numbering" w:customStyle="1" w:styleId="NoList441">
    <w:name w:val="No List441"/>
    <w:next w:val="NoList"/>
    <w:uiPriority w:val="99"/>
    <w:semiHidden/>
    <w:unhideWhenUsed/>
    <w:rsid w:val="00A416BA"/>
  </w:style>
  <w:style w:type="numbering" w:customStyle="1" w:styleId="NoList11241">
    <w:name w:val="No List11241"/>
    <w:next w:val="NoList"/>
    <w:uiPriority w:val="99"/>
    <w:semiHidden/>
    <w:unhideWhenUsed/>
    <w:rsid w:val="00A416BA"/>
  </w:style>
  <w:style w:type="numbering" w:customStyle="1" w:styleId="NoList12141">
    <w:name w:val="No List12141"/>
    <w:next w:val="NoList"/>
    <w:uiPriority w:val="99"/>
    <w:semiHidden/>
    <w:unhideWhenUsed/>
    <w:rsid w:val="00A416BA"/>
  </w:style>
  <w:style w:type="numbering" w:customStyle="1" w:styleId="111411">
    <w:name w:val="リストなし11141"/>
    <w:next w:val="NoList"/>
    <w:uiPriority w:val="99"/>
    <w:semiHidden/>
    <w:unhideWhenUsed/>
    <w:rsid w:val="00A416BA"/>
  </w:style>
  <w:style w:type="numbering" w:customStyle="1" w:styleId="111412">
    <w:name w:val="无列表11141"/>
    <w:next w:val="NoList"/>
    <w:semiHidden/>
    <w:rsid w:val="00A416BA"/>
  </w:style>
  <w:style w:type="numbering" w:customStyle="1" w:styleId="NoList21141">
    <w:name w:val="No List21141"/>
    <w:next w:val="NoList"/>
    <w:semiHidden/>
    <w:rsid w:val="00A416BA"/>
  </w:style>
  <w:style w:type="numbering" w:customStyle="1" w:styleId="NoList31141">
    <w:name w:val="No List31141"/>
    <w:next w:val="NoList"/>
    <w:uiPriority w:val="99"/>
    <w:semiHidden/>
    <w:rsid w:val="00A416BA"/>
  </w:style>
  <w:style w:type="numbering" w:customStyle="1" w:styleId="NoList111141">
    <w:name w:val="No List111141"/>
    <w:next w:val="NoList"/>
    <w:uiPriority w:val="99"/>
    <w:semiHidden/>
    <w:unhideWhenUsed/>
    <w:rsid w:val="00A416BA"/>
  </w:style>
  <w:style w:type="numbering" w:customStyle="1" w:styleId="12141">
    <w:name w:val="無清單12141"/>
    <w:next w:val="NoList"/>
    <w:uiPriority w:val="99"/>
    <w:semiHidden/>
    <w:unhideWhenUsed/>
    <w:rsid w:val="00A416BA"/>
  </w:style>
  <w:style w:type="numbering" w:customStyle="1" w:styleId="111141">
    <w:name w:val="無清單111141"/>
    <w:next w:val="NoList"/>
    <w:uiPriority w:val="99"/>
    <w:semiHidden/>
    <w:unhideWhenUsed/>
    <w:rsid w:val="00A416BA"/>
  </w:style>
  <w:style w:type="numbering" w:customStyle="1" w:styleId="NoList541">
    <w:name w:val="No List541"/>
    <w:next w:val="NoList"/>
    <w:uiPriority w:val="99"/>
    <w:semiHidden/>
    <w:unhideWhenUsed/>
    <w:rsid w:val="00A416BA"/>
  </w:style>
  <w:style w:type="numbering" w:customStyle="1" w:styleId="NoList1341">
    <w:name w:val="No List1341"/>
    <w:next w:val="NoList"/>
    <w:uiPriority w:val="99"/>
    <w:semiHidden/>
    <w:unhideWhenUsed/>
    <w:rsid w:val="00A416BA"/>
  </w:style>
  <w:style w:type="numbering" w:customStyle="1" w:styleId="12411">
    <w:name w:val="リストなし1241"/>
    <w:next w:val="NoList"/>
    <w:uiPriority w:val="99"/>
    <w:semiHidden/>
    <w:unhideWhenUsed/>
    <w:rsid w:val="00A416BA"/>
  </w:style>
  <w:style w:type="numbering" w:customStyle="1" w:styleId="12412">
    <w:name w:val="无列表1241"/>
    <w:next w:val="NoList"/>
    <w:semiHidden/>
    <w:rsid w:val="00A416BA"/>
  </w:style>
  <w:style w:type="numbering" w:customStyle="1" w:styleId="NoList2241">
    <w:name w:val="No List2241"/>
    <w:next w:val="NoList"/>
    <w:semiHidden/>
    <w:rsid w:val="00A416BA"/>
  </w:style>
  <w:style w:type="numbering" w:customStyle="1" w:styleId="NoList3241">
    <w:name w:val="No List3241"/>
    <w:next w:val="NoList"/>
    <w:uiPriority w:val="99"/>
    <w:semiHidden/>
    <w:rsid w:val="00A416BA"/>
  </w:style>
  <w:style w:type="numbering" w:customStyle="1" w:styleId="1341">
    <w:name w:val="無清單1341"/>
    <w:next w:val="NoList"/>
    <w:uiPriority w:val="99"/>
    <w:semiHidden/>
    <w:unhideWhenUsed/>
    <w:rsid w:val="00A416BA"/>
  </w:style>
  <w:style w:type="numbering" w:customStyle="1" w:styleId="112410">
    <w:name w:val="無清單11241"/>
    <w:next w:val="NoList"/>
    <w:uiPriority w:val="99"/>
    <w:semiHidden/>
    <w:unhideWhenUsed/>
    <w:rsid w:val="00A416BA"/>
  </w:style>
  <w:style w:type="numbering" w:customStyle="1" w:styleId="2141">
    <w:name w:val="无列表2141"/>
    <w:next w:val="NoList"/>
    <w:uiPriority w:val="99"/>
    <w:semiHidden/>
    <w:unhideWhenUsed/>
    <w:rsid w:val="00A416BA"/>
  </w:style>
  <w:style w:type="numbering" w:customStyle="1" w:styleId="NoList12231">
    <w:name w:val="No List12231"/>
    <w:next w:val="NoList"/>
    <w:uiPriority w:val="99"/>
    <w:semiHidden/>
    <w:unhideWhenUsed/>
    <w:rsid w:val="00A416BA"/>
  </w:style>
  <w:style w:type="numbering" w:customStyle="1" w:styleId="112311">
    <w:name w:val="リストなし11231"/>
    <w:next w:val="NoList"/>
    <w:uiPriority w:val="99"/>
    <w:semiHidden/>
    <w:unhideWhenUsed/>
    <w:rsid w:val="00A416BA"/>
  </w:style>
  <w:style w:type="numbering" w:customStyle="1" w:styleId="112312">
    <w:name w:val="无列表11231"/>
    <w:next w:val="NoList"/>
    <w:semiHidden/>
    <w:rsid w:val="00A416BA"/>
  </w:style>
  <w:style w:type="numbering" w:customStyle="1" w:styleId="NoList21231">
    <w:name w:val="No List21231"/>
    <w:next w:val="NoList"/>
    <w:semiHidden/>
    <w:rsid w:val="00A416BA"/>
  </w:style>
  <w:style w:type="numbering" w:customStyle="1" w:styleId="NoList31231">
    <w:name w:val="No List31231"/>
    <w:next w:val="NoList"/>
    <w:uiPriority w:val="99"/>
    <w:semiHidden/>
    <w:rsid w:val="00A416BA"/>
  </w:style>
  <w:style w:type="numbering" w:customStyle="1" w:styleId="NoList111241">
    <w:name w:val="No List111241"/>
    <w:next w:val="NoList"/>
    <w:uiPriority w:val="99"/>
    <w:semiHidden/>
    <w:unhideWhenUsed/>
    <w:rsid w:val="00A416BA"/>
  </w:style>
  <w:style w:type="numbering" w:customStyle="1" w:styleId="122310">
    <w:name w:val="無清單12231"/>
    <w:next w:val="NoList"/>
    <w:uiPriority w:val="99"/>
    <w:semiHidden/>
    <w:unhideWhenUsed/>
    <w:rsid w:val="00A416BA"/>
  </w:style>
  <w:style w:type="numbering" w:customStyle="1" w:styleId="111231">
    <w:name w:val="無清單111231"/>
    <w:next w:val="NoList"/>
    <w:uiPriority w:val="99"/>
    <w:semiHidden/>
    <w:unhideWhenUsed/>
    <w:rsid w:val="00A416BA"/>
  </w:style>
  <w:style w:type="numbering" w:customStyle="1" w:styleId="3119">
    <w:name w:val="无列表311"/>
    <w:next w:val="NoList"/>
    <w:uiPriority w:val="99"/>
    <w:semiHidden/>
    <w:unhideWhenUsed/>
    <w:rsid w:val="00A416BA"/>
  </w:style>
  <w:style w:type="numbering" w:customStyle="1" w:styleId="13211">
    <w:name w:val="无列表1321"/>
    <w:next w:val="NoList"/>
    <w:semiHidden/>
    <w:rsid w:val="00A416BA"/>
  </w:style>
  <w:style w:type="numbering" w:customStyle="1" w:styleId="NoList11321">
    <w:name w:val="No List11321"/>
    <w:next w:val="NoList"/>
    <w:uiPriority w:val="99"/>
    <w:semiHidden/>
    <w:unhideWhenUsed/>
    <w:rsid w:val="00A416BA"/>
  </w:style>
  <w:style w:type="numbering" w:customStyle="1" w:styleId="NoList4121">
    <w:name w:val="No List4121"/>
    <w:next w:val="NoList"/>
    <w:uiPriority w:val="99"/>
    <w:semiHidden/>
    <w:unhideWhenUsed/>
    <w:rsid w:val="00A416BA"/>
  </w:style>
  <w:style w:type="numbering" w:customStyle="1" w:styleId="2221">
    <w:name w:val="无列表2221"/>
    <w:next w:val="NoList"/>
    <w:uiPriority w:val="99"/>
    <w:semiHidden/>
    <w:unhideWhenUsed/>
    <w:rsid w:val="00A416BA"/>
  </w:style>
  <w:style w:type="numbering" w:customStyle="1" w:styleId="NoList121121">
    <w:name w:val="No List121121"/>
    <w:next w:val="NoList"/>
    <w:uiPriority w:val="99"/>
    <w:semiHidden/>
    <w:unhideWhenUsed/>
    <w:rsid w:val="00A416BA"/>
  </w:style>
  <w:style w:type="numbering" w:customStyle="1" w:styleId="1111211">
    <w:name w:val="リストなし111121"/>
    <w:next w:val="NoList"/>
    <w:uiPriority w:val="99"/>
    <w:semiHidden/>
    <w:unhideWhenUsed/>
    <w:rsid w:val="00A416BA"/>
  </w:style>
  <w:style w:type="numbering" w:customStyle="1" w:styleId="1111212">
    <w:name w:val="无列表111121"/>
    <w:next w:val="NoList"/>
    <w:semiHidden/>
    <w:rsid w:val="00A416BA"/>
  </w:style>
  <w:style w:type="numbering" w:customStyle="1" w:styleId="NoList211121">
    <w:name w:val="No List211121"/>
    <w:next w:val="NoList"/>
    <w:semiHidden/>
    <w:rsid w:val="00A416BA"/>
  </w:style>
  <w:style w:type="numbering" w:customStyle="1" w:styleId="NoList311121">
    <w:name w:val="No List311121"/>
    <w:next w:val="NoList"/>
    <w:uiPriority w:val="99"/>
    <w:semiHidden/>
    <w:rsid w:val="00A416BA"/>
  </w:style>
  <w:style w:type="numbering" w:customStyle="1" w:styleId="NoList1111121">
    <w:name w:val="No List1111121"/>
    <w:next w:val="NoList"/>
    <w:uiPriority w:val="99"/>
    <w:semiHidden/>
    <w:unhideWhenUsed/>
    <w:rsid w:val="00A416BA"/>
  </w:style>
  <w:style w:type="numbering" w:customStyle="1" w:styleId="1211210">
    <w:name w:val="無清單121121"/>
    <w:next w:val="NoList"/>
    <w:uiPriority w:val="99"/>
    <w:semiHidden/>
    <w:unhideWhenUsed/>
    <w:rsid w:val="00A416BA"/>
  </w:style>
  <w:style w:type="numbering" w:customStyle="1" w:styleId="11111210">
    <w:name w:val="無清單1111121"/>
    <w:next w:val="NoList"/>
    <w:uiPriority w:val="99"/>
    <w:semiHidden/>
    <w:unhideWhenUsed/>
    <w:rsid w:val="00A416BA"/>
  </w:style>
  <w:style w:type="numbering" w:customStyle="1" w:styleId="NoList13121">
    <w:name w:val="No List13121"/>
    <w:next w:val="NoList"/>
    <w:uiPriority w:val="99"/>
    <w:semiHidden/>
    <w:unhideWhenUsed/>
    <w:rsid w:val="00A416BA"/>
  </w:style>
  <w:style w:type="numbering" w:customStyle="1" w:styleId="121211">
    <w:name w:val="リストなし12121"/>
    <w:next w:val="NoList"/>
    <w:uiPriority w:val="99"/>
    <w:semiHidden/>
    <w:unhideWhenUsed/>
    <w:rsid w:val="00A416BA"/>
  </w:style>
  <w:style w:type="numbering" w:customStyle="1" w:styleId="121212">
    <w:name w:val="无列表12121"/>
    <w:next w:val="NoList"/>
    <w:semiHidden/>
    <w:rsid w:val="00A416BA"/>
  </w:style>
  <w:style w:type="numbering" w:customStyle="1" w:styleId="NoList22121">
    <w:name w:val="No List22121"/>
    <w:next w:val="NoList"/>
    <w:semiHidden/>
    <w:rsid w:val="00A416BA"/>
  </w:style>
  <w:style w:type="numbering" w:customStyle="1" w:styleId="NoList32121">
    <w:name w:val="No List32121"/>
    <w:next w:val="NoList"/>
    <w:uiPriority w:val="99"/>
    <w:semiHidden/>
    <w:rsid w:val="00A416BA"/>
  </w:style>
  <w:style w:type="numbering" w:customStyle="1" w:styleId="NoList112121">
    <w:name w:val="No List112121"/>
    <w:next w:val="NoList"/>
    <w:uiPriority w:val="99"/>
    <w:semiHidden/>
    <w:unhideWhenUsed/>
    <w:rsid w:val="00A416BA"/>
  </w:style>
  <w:style w:type="numbering" w:customStyle="1" w:styleId="131210">
    <w:name w:val="無清單13121"/>
    <w:next w:val="NoList"/>
    <w:uiPriority w:val="99"/>
    <w:semiHidden/>
    <w:unhideWhenUsed/>
    <w:rsid w:val="00A416BA"/>
  </w:style>
  <w:style w:type="numbering" w:customStyle="1" w:styleId="1121210">
    <w:name w:val="無清單112121"/>
    <w:next w:val="NoList"/>
    <w:uiPriority w:val="99"/>
    <w:semiHidden/>
    <w:unhideWhenUsed/>
    <w:rsid w:val="00A416BA"/>
  </w:style>
  <w:style w:type="numbering" w:customStyle="1" w:styleId="21121">
    <w:name w:val="无列表21121"/>
    <w:next w:val="NoList"/>
    <w:uiPriority w:val="99"/>
    <w:semiHidden/>
    <w:unhideWhenUsed/>
    <w:rsid w:val="00A416BA"/>
  </w:style>
  <w:style w:type="numbering" w:customStyle="1" w:styleId="NoList122121">
    <w:name w:val="No List122121"/>
    <w:next w:val="NoList"/>
    <w:uiPriority w:val="99"/>
    <w:semiHidden/>
    <w:unhideWhenUsed/>
    <w:rsid w:val="00A416BA"/>
  </w:style>
  <w:style w:type="numbering" w:customStyle="1" w:styleId="1121211">
    <w:name w:val="リストなし112121"/>
    <w:next w:val="NoList"/>
    <w:uiPriority w:val="99"/>
    <w:semiHidden/>
    <w:unhideWhenUsed/>
    <w:rsid w:val="00A416BA"/>
  </w:style>
  <w:style w:type="numbering" w:customStyle="1" w:styleId="1121212">
    <w:name w:val="无列表112121"/>
    <w:next w:val="NoList"/>
    <w:semiHidden/>
    <w:rsid w:val="00A416BA"/>
  </w:style>
  <w:style w:type="numbering" w:customStyle="1" w:styleId="NoList212121">
    <w:name w:val="No List212121"/>
    <w:next w:val="NoList"/>
    <w:semiHidden/>
    <w:rsid w:val="00A416BA"/>
  </w:style>
  <w:style w:type="numbering" w:customStyle="1" w:styleId="NoList312121">
    <w:name w:val="No List312121"/>
    <w:next w:val="NoList"/>
    <w:uiPriority w:val="99"/>
    <w:semiHidden/>
    <w:rsid w:val="00A416BA"/>
  </w:style>
  <w:style w:type="numbering" w:customStyle="1" w:styleId="NoList1112121">
    <w:name w:val="No List1112121"/>
    <w:next w:val="NoList"/>
    <w:uiPriority w:val="99"/>
    <w:semiHidden/>
    <w:unhideWhenUsed/>
    <w:rsid w:val="00A416BA"/>
  </w:style>
  <w:style w:type="numbering" w:customStyle="1" w:styleId="122121">
    <w:name w:val="無清單122121"/>
    <w:next w:val="NoList"/>
    <w:uiPriority w:val="99"/>
    <w:semiHidden/>
    <w:unhideWhenUsed/>
    <w:rsid w:val="00A416BA"/>
  </w:style>
  <w:style w:type="numbering" w:customStyle="1" w:styleId="1112121">
    <w:name w:val="無清單1112121"/>
    <w:next w:val="NoList"/>
    <w:uiPriority w:val="99"/>
    <w:semiHidden/>
    <w:unhideWhenUsed/>
    <w:rsid w:val="00A416BA"/>
  </w:style>
  <w:style w:type="numbering" w:customStyle="1" w:styleId="131111">
    <w:name w:val="无列表13111"/>
    <w:next w:val="NoList"/>
    <w:semiHidden/>
    <w:rsid w:val="00A416BA"/>
  </w:style>
  <w:style w:type="numbering" w:customStyle="1" w:styleId="NoList41111">
    <w:name w:val="No List41111"/>
    <w:next w:val="NoList"/>
    <w:uiPriority w:val="99"/>
    <w:semiHidden/>
    <w:unhideWhenUsed/>
    <w:rsid w:val="00A416BA"/>
  </w:style>
  <w:style w:type="numbering" w:customStyle="1" w:styleId="22111">
    <w:name w:val="无列表22111"/>
    <w:next w:val="NoList"/>
    <w:uiPriority w:val="99"/>
    <w:semiHidden/>
    <w:unhideWhenUsed/>
    <w:rsid w:val="00A416BA"/>
  </w:style>
  <w:style w:type="numbering" w:customStyle="1" w:styleId="NoList1211111">
    <w:name w:val="No List1211111"/>
    <w:next w:val="NoList"/>
    <w:uiPriority w:val="99"/>
    <w:semiHidden/>
    <w:unhideWhenUsed/>
    <w:rsid w:val="00A416BA"/>
  </w:style>
  <w:style w:type="numbering" w:customStyle="1" w:styleId="11111111">
    <w:name w:val="リストなし1111111"/>
    <w:next w:val="NoList"/>
    <w:uiPriority w:val="99"/>
    <w:semiHidden/>
    <w:unhideWhenUsed/>
    <w:rsid w:val="00A416BA"/>
  </w:style>
  <w:style w:type="numbering" w:customStyle="1" w:styleId="11111112">
    <w:name w:val="无列表1111111"/>
    <w:next w:val="NoList"/>
    <w:semiHidden/>
    <w:rsid w:val="00A416BA"/>
  </w:style>
  <w:style w:type="numbering" w:customStyle="1" w:styleId="NoList2111111">
    <w:name w:val="No List2111111"/>
    <w:next w:val="NoList"/>
    <w:semiHidden/>
    <w:rsid w:val="00A416BA"/>
  </w:style>
  <w:style w:type="numbering" w:customStyle="1" w:styleId="NoList3111111">
    <w:name w:val="No List3111111"/>
    <w:next w:val="NoList"/>
    <w:uiPriority w:val="99"/>
    <w:semiHidden/>
    <w:rsid w:val="00A416BA"/>
  </w:style>
  <w:style w:type="numbering" w:customStyle="1" w:styleId="NoList1111111111">
    <w:name w:val="No List1111111111"/>
    <w:next w:val="NoList"/>
    <w:uiPriority w:val="99"/>
    <w:semiHidden/>
    <w:unhideWhenUsed/>
    <w:rsid w:val="00A416BA"/>
  </w:style>
  <w:style w:type="numbering" w:customStyle="1" w:styleId="1211111">
    <w:name w:val="無清單1211111"/>
    <w:next w:val="NoList"/>
    <w:uiPriority w:val="99"/>
    <w:semiHidden/>
    <w:unhideWhenUsed/>
    <w:rsid w:val="00A416BA"/>
  </w:style>
  <w:style w:type="numbering" w:customStyle="1" w:styleId="111111110">
    <w:name w:val="無清單11111111"/>
    <w:next w:val="NoList"/>
    <w:uiPriority w:val="99"/>
    <w:semiHidden/>
    <w:unhideWhenUsed/>
    <w:rsid w:val="00A416BA"/>
  </w:style>
  <w:style w:type="numbering" w:customStyle="1" w:styleId="NoList131111">
    <w:name w:val="No List131111"/>
    <w:next w:val="NoList"/>
    <w:uiPriority w:val="99"/>
    <w:semiHidden/>
    <w:unhideWhenUsed/>
    <w:rsid w:val="00A416BA"/>
  </w:style>
  <w:style w:type="numbering" w:customStyle="1" w:styleId="1211110">
    <w:name w:val="リストなし121111"/>
    <w:next w:val="NoList"/>
    <w:uiPriority w:val="99"/>
    <w:semiHidden/>
    <w:unhideWhenUsed/>
    <w:rsid w:val="00A416BA"/>
  </w:style>
  <w:style w:type="numbering" w:customStyle="1" w:styleId="1211112">
    <w:name w:val="无列表121111"/>
    <w:next w:val="NoList"/>
    <w:semiHidden/>
    <w:rsid w:val="00A416BA"/>
  </w:style>
  <w:style w:type="numbering" w:customStyle="1" w:styleId="NoList221111">
    <w:name w:val="No List221111"/>
    <w:next w:val="NoList"/>
    <w:semiHidden/>
    <w:rsid w:val="00A416BA"/>
  </w:style>
  <w:style w:type="numbering" w:customStyle="1" w:styleId="NoList321111">
    <w:name w:val="No List321111"/>
    <w:next w:val="NoList"/>
    <w:uiPriority w:val="99"/>
    <w:semiHidden/>
    <w:rsid w:val="00A416BA"/>
  </w:style>
  <w:style w:type="numbering" w:customStyle="1" w:styleId="NoList1121111">
    <w:name w:val="No List1121111"/>
    <w:next w:val="NoList"/>
    <w:uiPriority w:val="99"/>
    <w:semiHidden/>
    <w:unhideWhenUsed/>
    <w:rsid w:val="00A416BA"/>
  </w:style>
  <w:style w:type="numbering" w:customStyle="1" w:styleId="1311110">
    <w:name w:val="無清單131111"/>
    <w:next w:val="NoList"/>
    <w:uiPriority w:val="99"/>
    <w:semiHidden/>
    <w:unhideWhenUsed/>
    <w:rsid w:val="00A416BA"/>
  </w:style>
  <w:style w:type="numbering" w:customStyle="1" w:styleId="11211110">
    <w:name w:val="無清單1121111"/>
    <w:next w:val="NoList"/>
    <w:uiPriority w:val="99"/>
    <w:semiHidden/>
    <w:unhideWhenUsed/>
    <w:rsid w:val="00A416BA"/>
  </w:style>
  <w:style w:type="numbering" w:customStyle="1" w:styleId="211111">
    <w:name w:val="无列表211111"/>
    <w:next w:val="NoList"/>
    <w:uiPriority w:val="99"/>
    <w:semiHidden/>
    <w:unhideWhenUsed/>
    <w:rsid w:val="00A416BA"/>
  </w:style>
  <w:style w:type="numbering" w:customStyle="1" w:styleId="NoList1221111">
    <w:name w:val="No List1221111"/>
    <w:next w:val="NoList"/>
    <w:uiPriority w:val="99"/>
    <w:semiHidden/>
    <w:unhideWhenUsed/>
    <w:rsid w:val="00A416BA"/>
  </w:style>
  <w:style w:type="numbering" w:customStyle="1" w:styleId="11211111">
    <w:name w:val="リストなし1121111"/>
    <w:next w:val="NoList"/>
    <w:uiPriority w:val="99"/>
    <w:semiHidden/>
    <w:unhideWhenUsed/>
    <w:rsid w:val="00A416BA"/>
  </w:style>
  <w:style w:type="numbering" w:customStyle="1" w:styleId="11211112">
    <w:name w:val="无列表1121111"/>
    <w:next w:val="NoList"/>
    <w:semiHidden/>
    <w:rsid w:val="00A416BA"/>
  </w:style>
  <w:style w:type="numbering" w:customStyle="1" w:styleId="NoList2121111">
    <w:name w:val="No List2121111"/>
    <w:next w:val="NoList"/>
    <w:semiHidden/>
    <w:rsid w:val="00A416BA"/>
  </w:style>
  <w:style w:type="numbering" w:customStyle="1" w:styleId="NoList3121111">
    <w:name w:val="No List3121111"/>
    <w:next w:val="NoList"/>
    <w:uiPriority w:val="99"/>
    <w:semiHidden/>
    <w:rsid w:val="00A416BA"/>
  </w:style>
  <w:style w:type="numbering" w:customStyle="1" w:styleId="NoList11121111">
    <w:name w:val="No List11121111"/>
    <w:next w:val="NoList"/>
    <w:uiPriority w:val="99"/>
    <w:semiHidden/>
    <w:unhideWhenUsed/>
    <w:rsid w:val="00A416BA"/>
  </w:style>
  <w:style w:type="numbering" w:customStyle="1" w:styleId="1221111">
    <w:name w:val="無清單1221111"/>
    <w:next w:val="NoList"/>
    <w:uiPriority w:val="99"/>
    <w:semiHidden/>
    <w:unhideWhenUsed/>
    <w:rsid w:val="00A416BA"/>
  </w:style>
  <w:style w:type="numbering" w:customStyle="1" w:styleId="11121111">
    <w:name w:val="無清單11121111"/>
    <w:next w:val="NoList"/>
    <w:uiPriority w:val="99"/>
    <w:semiHidden/>
    <w:unhideWhenUsed/>
    <w:rsid w:val="00A416BA"/>
  </w:style>
  <w:style w:type="numbering" w:customStyle="1" w:styleId="122114">
    <w:name w:val="无列表12211"/>
    <w:next w:val="NoList"/>
    <w:semiHidden/>
    <w:rsid w:val="00A416BA"/>
  </w:style>
  <w:style w:type="numbering" w:customStyle="1" w:styleId="NoList10">
    <w:name w:val="No List10"/>
    <w:next w:val="NoList"/>
    <w:uiPriority w:val="99"/>
    <w:semiHidden/>
    <w:unhideWhenUsed/>
    <w:rsid w:val="00A416BA"/>
  </w:style>
  <w:style w:type="numbering" w:customStyle="1" w:styleId="NoList18">
    <w:name w:val="No List18"/>
    <w:next w:val="NoList"/>
    <w:uiPriority w:val="99"/>
    <w:semiHidden/>
    <w:unhideWhenUsed/>
    <w:rsid w:val="00A416BA"/>
  </w:style>
  <w:style w:type="numbering" w:customStyle="1" w:styleId="173">
    <w:name w:val="リストなし17"/>
    <w:next w:val="NoList"/>
    <w:uiPriority w:val="99"/>
    <w:semiHidden/>
    <w:unhideWhenUsed/>
    <w:rsid w:val="00A416BA"/>
  </w:style>
  <w:style w:type="numbering" w:customStyle="1" w:styleId="174">
    <w:name w:val="无列表17"/>
    <w:next w:val="NoList"/>
    <w:semiHidden/>
    <w:rsid w:val="00A416BA"/>
  </w:style>
  <w:style w:type="numbering" w:customStyle="1" w:styleId="NoList27">
    <w:name w:val="No List27"/>
    <w:next w:val="NoList"/>
    <w:semiHidden/>
    <w:rsid w:val="00A416BA"/>
  </w:style>
  <w:style w:type="numbering" w:customStyle="1" w:styleId="NoList37">
    <w:name w:val="No List37"/>
    <w:next w:val="NoList"/>
    <w:uiPriority w:val="99"/>
    <w:semiHidden/>
    <w:rsid w:val="00A416BA"/>
  </w:style>
  <w:style w:type="numbering" w:customStyle="1" w:styleId="NoList118">
    <w:name w:val="No List118"/>
    <w:next w:val="NoList"/>
    <w:uiPriority w:val="99"/>
    <w:semiHidden/>
    <w:unhideWhenUsed/>
    <w:rsid w:val="00A416BA"/>
  </w:style>
  <w:style w:type="numbering" w:customStyle="1" w:styleId="182">
    <w:name w:val="無清單18"/>
    <w:next w:val="NoList"/>
    <w:uiPriority w:val="99"/>
    <w:semiHidden/>
    <w:unhideWhenUsed/>
    <w:rsid w:val="00A416BA"/>
  </w:style>
  <w:style w:type="numbering" w:customStyle="1" w:styleId="1170">
    <w:name w:val="無清單117"/>
    <w:next w:val="NoList"/>
    <w:uiPriority w:val="99"/>
    <w:semiHidden/>
    <w:unhideWhenUsed/>
    <w:rsid w:val="00A416BA"/>
  </w:style>
  <w:style w:type="numbering" w:customStyle="1" w:styleId="NoList46">
    <w:name w:val="No List46"/>
    <w:next w:val="NoList"/>
    <w:uiPriority w:val="99"/>
    <w:semiHidden/>
    <w:unhideWhenUsed/>
    <w:rsid w:val="00A416BA"/>
  </w:style>
  <w:style w:type="numbering" w:customStyle="1" w:styleId="NoList127">
    <w:name w:val="No List127"/>
    <w:next w:val="NoList"/>
    <w:uiPriority w:val="99"/>
    <w:semiHidden/>
    <w:unhideWhenUsed/>
    <w:rsid w:val="00A416BA"/>
  </w:style>
  <w:style w:type="numbering" w:customStyle="1" w:styleId="1171">
    <w:name w:val="リストなし117"/>
    <w:next w:val="NoList"/>
    <w:uiPriority w:val="99"/>
    <w:semiHidden/>
    <w:unhideWhenUsed/>
    <w:rsid w:val="00A416BA"/>
  </w:style>
  <w:style w:type="numbering" w:customStyle="1" w:styleId="1172">
    <w:name w:val="无列表117"/>
    <w:next w:val="NoList"/>
    <w:semiHidden/>
    <w:rsid w:val="00A416BA"/>
  </w:style>
  <w:style w:type="numbering" w:customStyle="1" w:styleId="NoList217">
    <w:name w:val="No List217"/>
    <w:next w:val="NoList"/>
    <w:semiHidden/>
    <w:rsid w:val="00A416BA"/>
  </w:style>
  <w:style w:type="numbering" w:customStyle="1" w:styleId="NoList317">
    <w:name w:val="No List317"/>
    <w:next w:val="NoList"/>
    <w:uiPriority w:val="99"/>
    <w:semiHidden/>
    <w:rsid w:val="00A416BA"/>
  </w:style>
  <w:style w:type="numbering" w:customStyle="1" w:styleId="NoList1117">
    <w:name w:val="No List1117"/>
    <w:next w:val="NoList"/>
    <w:uiPriority w:val="99"/>
    <w:semiHidden/>
    <w:unhideWhenUsed/>
    <w:rsid w:val="00A416BA"/>
  </w:style>
  <w:style w:type="numbering" w:customStyle="1" w:styleId="1270">
    <w:name w:val="無清單127"/>
    <w:next w:val="NoList"/>
    <w:uiPriority w:val="99"/>
    <w:semiHidden/>
    <w:unhideWhenUsed/>
    <w:rsid w:val="00A416BA"/>
  </w:style>
  <w:style w:type="numbering" w:customStyle="1" w:styleId="11170">
    <w:name w:val="無清單1117"/>
    <w:next w:val="NoList"/>
    <w:uiPriority w:val="99"/>
    <w:semiHidden/>
    <w:unhideWhenUsed/>
    <w:rsid w:val="00A416BA"/>
  </w:style>
  <w:style w:type="numbering" w:customStyle="1" w:styleId="261">
    <w:name w:val="无列表26"/>
    <w:next w:val="NoList"/>
    <w:uiPriority w:val="99"/>
    <w:semiHidden/>
    <w:unhideWhenUsed/>
    <w:rsid w:val="00A416BA"/>
  </w:style>
  <w:style w:type="numbering" w:customStyle="1" w:styleId="NoList1216">
    <w:name w:val="No List1216"/>
    <w:next w:val="NoList"/>
    <w:uiPriority w:val="99"/>
    <w:semiHidden/>
    <w:unhideWhenUsed/>
    <w:rsid w:val="00A416BA"/>
  </w:style>
  <w:style w:type="numbering" w:customStyle="1" w:styleId="11161">
    <w:name w:val="リストなし1116"/>
    <w:next w:val="NoList"/>
    <w:uiPriority w:val="99"/>
    <w:semiHidden/>
    <w:unhideWhenUsed/>
    <w:rsid w:val="00A416BA"/>
  </w:style>
  <w:style w:type="numbering" w:customStyle="1" w:styleId="11162">
    <w:name w:val="无列表1116"/>
    <w:next w:val="NoList"/>
    <w:semiHidden/>
    <w:rsid w:val="00A416BA"/>
  </w:style>
  <w:style w:type="numbering" w:customStyle="1" w:styleId="NoList2116">
    <w:name w:val="No List2116"/>
    <w:next w:val="NoList"/>
    <w:semiHidden/>
    <w:rsid w:val="00A416BA"/>
  </w:style>
  <w:style w:type="numbering" w:customStyle="1" w:styleId="NoList3116">
    <w:name w:val="No List3116"/>
    <w:next w:val="NoList"/>
    <w:uiPriority w:val="99"/>
    <w:semiHidden/>
    <w:rsid w:val="00A416BA"/>
  </w:style>
  <w:style w:type="numbering" w:customStyle="1" w:styleId="NoList11116">
    <w:name w:val="No List11116"/>
    <w:next w:val="NoList"/>
    <w:uiPriority w:val="99"/>
    <w:semiHidden/>
    <w:unhideWhenUsed/>
    <w:rsid w:val="00A416BA"/>
  </w:style>
  <w:style w:type="numbering" w:customStyle="1" w:styleId="12160">
    <w:name w:val="無清單1216"/>
    <w:next w:val="NoList"/>
    <w:uiPriority w:val="99"/>
    <w:semiHidden/>
    <w:unhideWhenUsed/>
    <w:rsid w:val="00A416BA"/>
  </w:style>
  <w:style w:type="numbering" w:customStyle="1" w:styleId="111160">
    <w:name w:val="無清單11116"/>
    <w:next w:val="NoList"/>
    <w:uiPriority w:val="99"/>
    <w:semiHidden/>
    <w:unhideWhenUsed/>
    <w:rsid w:val="00A416BA"/>
  </w:style>
  <w:style w:type="numbering" w:customStyle="1" w:styleId="NoList56">
    <w:name w:val="No List56"/>
    <w:next w:val="NoList"/>
    <w:uiPriority w:val="99"/>
    <w:semiHidden/>
    <w:unhideWhenUsed/>
    <w:rsid w:val="00A416BA"/>
  </w:style>
  <w:style w:type="numbering" w:customStyle="1" w:styleId="NoList136">
    <w:name w:val="No List136"/>
    <w:next w:val="NoList"/>
    <w:uiPriority w:val="99"/>
    <w:semiHidden/>
    <w:unhideWhenUsed/>
    <w:rsid w:val="00A416BA"/>
  </w:style>
  <w:style w:type="numbering" w:customStyle="1" w:styleId="1261">
    <w:name w:val="リストなし126"/>
    <w:next w:val="NoList"/>
    <w:uiPriority w:val="99"/>
    <w:semiHidden/>
    <w:unhideWhenUsed/>
    <w:rsid w:val="00A416BA"/>
  </w:style>
  <w:style w:type="numbering" w:customStyle="1" w:styleId="1262">
    <w:name w:val="无列表126"/>
    <w:next w:val="NoList"/>
    <w:semiHidden/>
    <w:rsid w:val="00A416BA"/>
  </w:style>
  <w:style w:type="numbering" w:customStyle="1" w:styleId="NoList226">
    <w:name w:val="No List226"/>
    <w:next w:val="NoList"/>
    <w:semiHidden/>
    <w:rsid w:val="00A416BA"/>
  </w:style>
  <w:style w:type="numbering" w:customStyle="1" w:styleId="NoList326">
    <w:name w:val="No List326"/>
    <w:next w:val="NoList"/>
    <w:uiPriority w:val="99"/>
    <w:semiHidden/>
    <w:rsid w:val="00A416BA"/>
  </w:style>
  <w:style w:type="numbering" w:customStyle="1" w:styleId="NoList1126">
    <w:name w:val="No List1126"/>
    <w:next w:val="NoList"/>
    <w:uiPriority w:val="99"/>
    <w:semiHidden/>
    <w:unhideWhenUsed/>
    <w:rsid w:val="00A416BA"/>
  </w:style>
  <w:style w:type="numbering" w:customStyle="1" w:styleId="1360">
    <w:name w:val="無清單136"/>
    <w:next w:val="NoList"/>
    <w:uiPriority w:val="99"/>
    <w:semiHidden/>
    <w:unhideWhenUsed/>
    <w:rsid w:val="00A416BA"/>
  </w:style>
  <w:style w:type="numbering" w:customStyle="1" w:styleId="11260">
    <w:name w:val="無清單1126"/>
    <w:next w:val="NoList"/>
    <w:uiPriority w:val="99"/>
    <w:semiHidden/>
    <w:unhideWhenUsed/>
    <w:rsid w:val="00A416BA"/>
  </w:style>
  <w:style w:type="numbering" w:customStyle="1" w:styleId="2160">
    <w:name w:val="无列表216"/>
    <w:next w:val="NoList"/>
    <w:uiPriority w:val="99"/>
    <w:semiHidden/>
    <w:unhideWhenUsed/>
    <w:rsid w:val="00A416BA"/>
  </w:style>
  <w:style w:type="numbering" w:customStyle="1" w:styleId="NoList1225">
    <w:name w:val="No List1225"/>
    <w:next w:val="NoList"/>
    <w:uiPriority w:val="99"/>
    <w:semiHidden/>
    <w:unhideWhenUsed/>
    <w:rsid w:val="00A416BA"/>
  </w:style>
  <w:style w:type="numbering" w:customStyle="1" w:styleId="11251">
    <w:name w:val="リストなし1125"/>
    <w:next w:val="NoList"/>
    <w:uiPriority w:val="99"/>
    <w:semiHidden/>
    <w:unhideWhenUsed/>
    <w:rsid w:val="00A416BA"/>
  </w:style>
  <w:style w:type="numbering" w:customStyle="1" w:styleId="11252">
    <w:name w:val="无列表1125"/>
    <w:next w:val="NoList"/>
    <w:semiHidden/>
    <w:rsid w:val="00A416BA"/>
  </w:style>
  <w:style w:type="numbering" w:customStyle="1" w:styleId="NoList2125">
    <w:name w:val="No List2125"/>
    <w:next w:val="NoList"/>
    <w:semiHidden/>
    <w:rsid w:val="00A416BA"/>
  </w:style>
  <w:style w:type="numbering" w:customStyle="1" w:styleId="NoList3125">
    <w:name w:val="No List3125"/>
    <w:next w:val="NoList"/>
    <w:uiPriority w:val="99"/>
    <w:semiHidden/>
    <w:rsid w:val="00A416BA"/>
  </w:style>
  <w:style w:type="numbering" w:customStyle="1" w:styleId="NoList11126">
    <w:name w:val="No List11126"/>
    <w:next w:val="NoList"/>
    <w:uiPriority w:val="99"/>
    <w:semiHidden/>
    <w:unhideWhenUsed/>
    <w:rsid w:val="00A416BA"/>
  </w:style>
  <w:style w:type="numbering" w:customStyle="1" w:styleId="12250">
    <w:name w:val="無清單1225"/>
    <w:next w:val="NoList"/>
    <w:uiPriority w:val="99"/>
    <w:semiHidden/>
    <w:unhideWhenUsed/>
    <w:rsid w:val="00A416BA"/>
  </w:style>
  <w:style w:type="numbering" w:customStyle="1" w:styleId="111250">
    <w:name w:val="無清單11125"/>
    <w:next w:val="NoList"/>
    <w:uiPriority w:val="99"/>
    <w:semiHidden/>
    <w:unhideWhenUsed/>
    <w:rsid w:val="00A416BA"/>
  </w:style>
  <w:style w:type="numbering" w:customStyle="1" w:styleId="NoList64">
    <w:name w:val="No List64"/>
    <w:next w:val="NoList"/>
    <w:uiPriority w:val="99"/>
    <w:semiHidden/>
    <w:unhideWhenUsed/>
    <w:rsid w:val="00A416BA"/>
  </w:style>
  <w:style w:type="numbering" w:customStyle="1" w:styleId="NoList144">
    <w:name w:val="No List144"/>
    <w:next w:val="NoList"/>
    <w:uiPriority w:val="99"/>
    <w:semiHidden/>
    <w:unhideWhenUsed/>
    <w:rsid w:val="00A416BA"/>
  </w:style>
  <w:style w:type="numbering" w:customStyle="1" w:styleId="1342">
    <w:name w:val="リストなし134"/>
    <w:next w:val="NoList"/>
    <w:uiPriority w:val="99"/>
    <w:semiHidden/>
    <w:unhideWhenUsed/>
    <w:rsid w:val="00A416BA"/>
  </w:style>
  <w:style w:type="numbering" w:customStyle="1" w:styleId="1343">
    <w:name w:val="无列表134"/>
    <w:next w:val="NoList"/>
    <w:semiHidden/>
    <w:rsid w:val="00A416BA"/>
  </w:style>
  <w:style w:type="numbering" w:customStyle="1" w:styleId="NoList234">
    <w:name w:val="No List234"/>
    <w:next w:val="NoList"/>
    <w:semiHidden/>
    <w:rsid w:val="00A416BA"/>
  </w:style>
  <w:style w:type="numbering" w:customStyle="1" w:styleId="NoList334">
    <w:name w:val="No List334"/>
    <w:next w:val="NoList"/>
    <w:uiPriority w:val="99"/>
    <w:semiHidden/>
    <w:rsid w:val="00A416BA"/>
  </w:style>
  <w:style w:type="numbering" w:customStyle="1" w:styleId="NoList1134">
    <w:name w:val="No List1134"/>
    <w:next w:val="NoList"/>
    <w:uiPriority w:val="99"/>
    <w:semiHidden/>
    <w:unhideWhenUsed/>
    <w:rsid w:val="00A416BA"/>
  </w:style>
  <w:style w:type="numbering" w:customStyle="1" w:styleId="1440">
    <w:name w:val="無清單144"/>
    <w:next w:val="NoList"/>
    <w:uiPriority w:val="99"/>
    <w:semiHidden/>
    <w:unhideWhenUsed/>
    <w:rsid w:val="00A416BA"/>
  </w:style>
  <w:style w:type="numbering" w:customStyle="1" w:styleId="11340">
    <w:name w:val="無清單1134"/>
    <w:next w:val="NoList"/>
    <w:uiPriority w:val="99"/>
    <w:semiHidden/>
    <w:unhideWhenUsed/>
    <w:rsid w:val="00A416BA"/>
  </w:style>
  <w:style w:type="numbering" w:customStyle="1" w:styleId="224">
    <w:name w:val="无列表224"/>
    <w:next w:val="NoList"/>
    <w:uiPriority w:val="99"/>
    <w:semiHidden/>
    <w:unhideWhenUsed/>
    <w:rsid w:val="00A416BA"/>
  </w:style>
  <w:style w:type="numbering" w:customStyle="1" w:styleId="NoList1234">
    <w:name w:val="No List1234"/>
    <w:next w:val="NoList"/>
    <w:uiPriority w:val="99"/>
    <w:semiHidden/>
    <w:unhideWhenUsed/>
    <w:rsid w:val="00A416BA"/>
  </w:style>
  <w:style w:type="numbering" w:customStyle="1" w:styleId="11341">
    <w:name w:val="リストなし1134"/>
    <w:next w:val="NoList"/>
    <w:uiPriority w:val="99"/>
    <w:semiHidden/>
    <w:unhideWhenUsed/>
    <w:rsid w:val="00A416BA"/>
  </w:style>
  <w:style w:type="numbering" w:customStyle="1" w:styleId="11342">
    <w:name w:val="无列表1134"/>
    <w:next w:val="NoList"/>
    <w:semiHidden/>
    <w:rsid w:val="00A416BA"/>
  </w:style>
  <w:style w:type="numbering" w:customStyle="1" w:styleId="NoList2134">
    <w:name w:val="No List2134"/>
    <w:next w:val="NoList"/>
    <w:semiHidden/>
    <w:rsid w:val="00A416BA"/>
  </w:style>
  <w:style w:type="numbering" w:customStyle="1" w:styleId="NoList3134">
    <w:name w:val="No List3134"/>
    <w:next w:val="NoList"/>
    <w:uiPriority w:val="99"/>
    <w:semiHidden/>
    <w:rsid w:val="00A416BA"/>
  </w:style>
  <w:style w:type="numbering" w:customStyle="1" w:styleId="NoList11134">
    <w:name w:val="No List11134"/>
    <w:next w:val="NoList"/>
    <w:uiPriority w:val="99"/>
    <w:semiHidden/>
    <w:unhideWhenUsed/>
    <w:rsid w:val="00A416BA"/>
  </w:style>
  <w:style w:type="numbering" w:customStyle="1" w:styleId="12340">
    <w:name w:val="無清單1234"/>
    <w:next w:val="NoList"/>
    <w:uiPriority w:val="99"/>
    <w:semiHidden/>
    <w:unhideWhenUsed/>
    <w:rsid w:val="00A416BA"/>
  </w:style>
  <w:style w:type="numbering" w:customStyle="1" w:styleId="11134">
    <w:name w:val="無清單11134"/>
    <w:next w:val="NoList"/>
    <w:uiPriority w:val="99"/>
    <w:semiHidden/>
    <w:unhideWhenUsed/>
    <w:rsid w:val="00A416BA"/>
  </w:style>
  <w:style w:type="numbering" w:customStyle="1" w:styleId="NoList414">
    <w:name w:val="No List414"/>
    <w:next w:val="NoList"/>
    <w:uiPriority w:val="99"/>
    <w:semiHidden/>
    <w:unhideWhenUsed/>
    <w:rsid w:val="00A416BA"/>
  </w:style>
  <w:style w:type="numbering" w:customStyle="1" w:styleId="NoList12114">
    <w:name w:val="No List12114"/>
    <w:next w:val="NoList"/>
    <w:uiPriority w:val="99"/>
    <w:semiHidden/>
    <w:unhideWhenUsed/>
    <w:rsid w:val="00A416BA"/>
  </w:style>
  <w:style w:type="numbering" w:customStyle="1" w:styleId="111142">
    <w:name w:val="リストなし11114"/>
    <w:next w:val="NoList"/>
    <w:uiPriority w:val="99"/>
    <w:semiHidden/>
    <w:unhideWhenUsed/>
    <w:rsid w:val="00A416BA"/>
  </w:style>
  <w:style w:type="numbering" w:customStyle="1" w:styleId="111143">
    <w:name w:val="无列表11114"/>
    <w:next w:val="NoList"/>
    <w:semiHidden/>
    <w:rsid w:val="00A416BA"/>
  </w:style>
  <w:style w:type="numbering" w:customStyle="1" w:styleId="NoList21114">
    <w:name w:val="No List21114"/>
    <w:next w:val="NoList"/>
    <w:semiHidden/>
    <w:rsid w:val="00A416BA"/>
  </w:style>
  <w:style w:type="numbering" w:customStyle="1" w:styleId="NoList31114">
    <w:name w:val="No List31114"/>
    <w:next w:val="NoList"/>
    <w:uiPriority w:val="99"/>
    <w:semiHidden/>
    <w:rsid w:val="00A416BA"/>
  </w:style>
  <w:style w:type="numbering" w:customStyle="1" w:styleId="NoList111114">
    <w:name w:val="No List111114"/>
    <w:next w:val="NoList"/>
    <w:uiPriority w:val="99"/>
    <w:semiHidden/>
    <w:unhideWhenUsed/>
    <w:rsid w:val="00A416BA"/>
  </w:style>
  <w:style w:type="numbering" w:customStyle="1" w:styleId="121140">
    <w:name w:val="無清單12114"/>
    <w:next w:val="NoList"/>
    <w:uiPriority w:val="99"/>
    <w:semiHidden/>
    <w:unhideWhenUsed/>
    <w:rsid w:val="00A416BA"/>
  </w:style>
  <w:style w:type="numbering" w:customStyle="1" w:styleId="111114">
    <w:name w:val="無清單111114"/>
    <w:next w:val="NoList"/>
    <w:uiPriority w:val="99"/>
    <w:semiHidden/>
    <w:unhideWhenUsed/>
    <w:rsid w:val="00A416BA"/>
  </w:style>
  <w:style w:type="numbering" w:customStyle="1" w:styleId="NoList514">
    <w:name w:val="No List514"/>
    <w:next w:val="NoList"/>
    <w:uiPriority w:val="99"/>
    <w:semiHidden/>
    <w:unhideWhenUsed/>
    <w:rsid w:val="00A416BA"/>
  </w:style>
  <w:style w:type="numbering" w:customStyle="1" w:styleId="NoList1314">
    <w:name w:val="No List1314"/>
    <w:next w:val="NoList"/>
    <w:uiPriority w:val="99"/>
    <w:semiHidden/>
    <w:unhideWhenUsed/>
    <w:rsid w:val="00A416BA"/>
  </w:style>
  <w:style w:type="numbering" w:customStyle="1" w:styleId="12142">
    <w:name w:val="リストなし1214"/>
    <w:next w:val="NoList"/>
    <w:uiPriority w:val="99"/>
    <w:semiHidden/>
    <w:unhideWhenUsed/>
    <w:rsid w:val="00A416BA"/>
  </w:style>
  <w:style w:type="numbering" w:customStyle="1" w:styleId="12143">
    <w:name w:val="无列表1214"/>
    <w:next w:val="NoList"/>
    <w:semiHidden/>
    <w:rsid w:val="00A416BA"/>
  </w:style>
  <w:style w:type="numbering" w:customStyle="1" w:styleId="NoList2214">
    <w:name w:val="No List2214"/>
    <w:next w:val="NoList"/>
    <w:semiHidden/>
    <w:rsid w:val="00A416BA"/>
  </w:style>
  <w:style w:type="numbering" w:customStyle="1" w:styleId="NoList3214">
    <w:name w:val="No List3214"/>
    <w:next w:val="NoList"/>
    <w:uiPriority w:val="99"/>
    <w:semiHidden/>
    <w:rsid w:val="00A416BA"/>
  </w:style>
  <w:style w:type="numbering" w:customStyle="1" w:styleId="NoList11214">
    <w:name w:val="No List11214"/>
    <w:next w:val="NoList"/>
    <w:uiPriority w:val="99"/>
    <w:semiHidden/>
    <w:unhideWhenUsed/>
    <w:rsid w:val="00A416BA"/>
  </w:style>
  <w:style w:type="numbering" w:customStyle="1" w:styleId="13140">
    <w:name w:val="無清單1314"/>
    <w:next w:val="NoList"/>
    <w:uiPriority w:val="99"/>
    <w:semiHidden/>
    <w:unhideWhenUsed/>
    <w:rsid w:val="00A416BA"/>
  </w:style>
  <w:style w:type="numbering" w:customStyle="1" w:styleId="112140">
    <w:name w:val="無清單11214"/>
    <w:next w:val="NoList"/>
    <w:uiPriority w:val="99"/>
    <w:semiHidden/>
    <w:unhideWhenUsed/>
    <w:rsid w:val="00A416BA"/>
  </w:style>
  <w:style w:type="numbering" w:customStyle="1" w:styleId="2114">
    <w:name w:val="无列表2114"/>
    <w:next w:val="NoList"/>
    <w:uiPriority w:val="99"/>
    <w:semiHidden/>
    <w:unhideWhenUsed/>
    <w:rsid w:val="00A416BA"/>
  </w:style>
  <w:style w:type="numbering" w:customStyle="1" w:styleId="NoList12214">
    <w:name w:val="No List12214"/>
    <w:next w:val="NoList"/>
    <w:uiPriority w:val="99"/>
    <w:semiHidden/>
    <w:unhideWhenUsed/>
    <w:rsid w:val="00A416BA"/>
  </w:style>
  <w:style w:type="numbering" w:customStyle="1" w:styleId="112141">
    <w:name w:val="リストなし11214"/>
    <w:next w:val="NoList"/>
    <w:uiPriority w:val="99"/>
    <w:semiHidden/>
    <w:unhideWhenUsed/>
    <w:rsid w:val="00A416BA"/>
  </w:style>
  <w:style w:type="numbering" w:customStyle="1" w:styleId="112142">
    <w:name w:val="无列表11214"/>
    <w:next w:val="NoList"/>
    <w:semiHidden/>
    <w:rsid w:val="00A416BA"/>
  </w:style>
  <w:style w:type="numbering" w:customStyle="1" w:styleId="NoList21214">
    <w:name w:val="No List21214"/>
    <w:next w:val="NoList"/>
    <w:semiHidden/>
    <w:rsid w:val="00A416BA"/>
  </w:style>
  <w:style w:type="numbering" w:customStyle="1" w:styleId="NoList31214">
    <w:name w:val="No List31214"/>
    <w:next w:val="NoList"/>
    <w:uiPriority w:val="99"/>
    <w:semiHidden/>
    <w:rsid w:val="00A416BA"/>
  </w:style>
  <w:style w:type="numbering" w:customStyle="1" w:styleId="NoList111214">
    <w:name w:val="No List111214"/>
    <w:next w:val="NoList"/>
    <w:uiPriority w:val="99"/>
    <w:semiHidden/>
    <w:unhideWhenUsed/>
    <w:rsid w:val="00A416BA"/>
  </w:style>
  <w:style w:type="numbering" w:customStyle="1" w:styleId="122140">
    <w:name w:val="無清單12214"/>
    <w:next w:val="NoList"/>
    <w:uiPriority w:val="99"/>
    <w:semiHidden/>
    <w:unhideWhenUsed/>
    <w:rsid w:val="00A416BA"/>
  </w:style>
  <w:style w:type="numbering" w:customStyle="1" w:styleId="1112140">
    <w:name w:val="無清單111214"/>
    <w:next w:val="NoList"/>
    <w:uiPriority w:val="99"/>
    <w:semiHidden/>
    <w:unhideWhenUsed/>
    <w:rsid w:val="00A416BA"/>
  </w:style>
  <w:style w:type="numbering" w:customStyle="1" w:styleId="340">
    <w:name w:val="无列表34"/>
    <w:next w:val="NoList"/>
    <w:uiPriority w:val="99"/>
    <w:semiHidden/>
    <w:unhideWhenUsed/>
    <w:rsid w:val="00A416BA"/>
  </w:style>
  <w:style w:type="numbering" w:customStyle="1" w:styleId="13141">
    <w:name w:val="无列表1314"/>
    <w:next w:val="NoList"/>
    <w:semiHidden/>
    <w:rsid w:val="00A416BA"/>
  </w:style>
  <w:style w:type="numbering" w:customStyle="1" w:styleId="NoList11313">
    <w:name w:val="No List11313"/>
    <w:next w:val="NoList"/>
    <w:uiPriority w:val="99"/>
    <w:semiHidden/>
    <w:unhideWhenUsed/>
    <w:rsid w:val="00A416BA"/>
  </w:style>
  <w:style w:type="numbering" w:customStyle="1" w:styleId="NoList4114">
    <w:name w:val="No List4114"/>
    <w:next w:val="NoList"/>
    <w:uiPriority w:val="99"/>
    <w:semiHidden/>
    <w:unhideWhenUsed/>
    <w:rsid w:val="00A416BA"/>
  </w:style>
  <w:style w:type="numbering" w:customStyle="1" w:styleId="2214">
    <w:name w:val="无列表2214"/>
    <w:next w:val="NoList"/>
    <w:uiPriority w:val="99"/>
    <w:semiHidden/>
    <w:unhideWhenUsed/>
    <w:rsid w:val="00A416BA"/>
  </w:style>
  <w:style w:type="numbering" w:customStyle="1" w:styleId="NoList121114">
    <w:name w:val="No List121114"/>
    <w:next w:val="NoList"/>
    <w:uiPriority w:val="99"/>
    <w:semiHidden/>
    <w:unhideWhenUsed/>
    <w:rsid w:val="00A416BA"/>
  </w:style>
  <w:style w:type="numbering" w:customStyle="1" w:styleId="1111140">
    <w:name w:val="リストなし111114"/>
    <w:next w:val="NoList"/>
    <w:uiPriority w:val="99"/>
    <w:semiHidden/>
    <w:unhideWhenUsed/>
    <w:rsid w:val="00A416BA"/>
  </w:style>
  <w:style w:type="numbering" w:customStyle="1" w:styleId="1111141">
    <w:name w:val="无列表111114"/>
    <w:next w:val="NoList"/>
    <w:semiHidden/>
    <w:rsid w:val="00A416BA"/>
  </w:style>
  <w:style w:type="numbering" w:customStyle="1" w:styleId="NoList211114">
    <w:name w:val="No List211114"/>
    <w:next w:val="NoList"/>
    <w:semiHidden/>
    <w:rsid w:val="00A416BA"/>
  </w:style>
  <w:style w:type="numbering" w:customStyle="1" w:styleId="NoList311114">
    <w:name w:val="No List311114"/>
    <w:next w:val="NoList"/>
    <w:uiPriority w:val="99"/>
    <w:semiHidden/>
    <w:rsid w:val="00A416BA"/>
  </w:style>
  <w:style w:type="numbering" w:customStyle="1" w:styleId="NoList1111114">
    <w:name w:val="No List1111114"/>
    <w:next w:val="NoList"/>
    <w:uiPriority w:val="99"/>
    <w:semiHidden/>
    <w:unhideWhenUsed/>
    <w:rsid w:val="00A416BA"/>
  </w:style>
  <w:style w:type="numbering" w:customStyle="1" w:styleId="121114">
    <w:name w:val="無清單121114"/>
    <w:next w:val="NoList"/>
    <w:uiPriority w:val="99"/>
    <w:semiHidden/>
    <w:unhideWhenUsed/>
    <w:rsid w:val="00A416BA"/>
  </w:style>
  <w:style w:type="numbering" w:customStyle="1" w:styleId="1111114">
    <w:name w:val="無清單1111114"/>
    <w:next w:val="NoList"/>
    <w:uiPriority w:val="99"/>
    <w:semiHidden/>
    <w:unhideWhenUsed/>
    <w:rsid w:val="00A416BA"/>
  </w:style>
  <w:style w:type="numbering" w:customStyle="1" w:styleId="NoList13114">
    <w:name w:val="No List13114"/>
    <w:next w:val="NoList"/>
    <w:uiPriority w:val="99"/>
    <w:semiHidden/>
    <w:unhideWhenUsed/>
    <w:rsid w:val="00A416BA"/>
  </w:style>
  <w:style w:type="numbering" w:customStyle="1" w:styleId="121141">
    <w:name w:val="リストなし12114"/>
    <w:next w:val="NoList"/>
    <w:uiPriority w:val="99"/>
    <w:semiHidden/>
    <w:unhideWhenUsed/>
    <w:rsid w:val="00A416BA"/>
  </w:style>
  <w:style w:type="numbering" w:customStyle="1" w:styleId="121142">
    <w:name w:val="无列表12114"/>
    <w:next w:val="NoList"/>
    <w:semiHidden/>
    <w:rsid w:val="00A416BA"/>
  </w:style>
  <w:style w:type="numbering" w:customStyle="1" w:styleId="NoList22114">
    <w:name w:val="No List22114"/>
    <w:next w:val="NoList"/>
    <w:semiHidden/>
    <w:rsid w:val="00A416BA"/>
  </w:style>
  <w:style w:type="numbering" w:customStyle="1" w:styleId="NoList32114">
    <w:name w:val="No List32114"/>
    <w:next w:val="NoList"/>
    <w:uiPriority w:val="99"/>
    <w:semiHidden/>
    <w:rsid w:val="00A416BA"/>
  </w:style>
  <w:style w:type="numbering" w:customStyle="1" w:styleId="NoList112114">
    <w:name w:val="No List112114"/>
    <w:next w:val="NoList"/>
    <w:uiPriority w:val="99"/>
    <w:semiHidden/>
    <w:unhideWhenUsed/>
    <w:rsid w:val="00A416BA"/>
  </w:style>
  <w:style w:type="numbering" w:customStyle="1" w:styleId="13114">
    <w:name w:val="無清單13114"/>
    <w:next w:val="NoList"/>
    <w:uiPriority w:val="99"/>
    <w:semiHidden/>
    <w:unhideWhenUsed/>
    <w:rsid w:val="00A416BA"/>
  </w:style>
  <w:style w:type="numbering" w:customStyle="1" w:styleId="112114">
    <w:name w:val="無清單112114"/>
    <w:next w:val="NoList"/>
    <w:uiPriority w:val="99"/>
    <w:semiHidden/>
    <w:unhideWhenUsed/>
    <w:rsid w:val="00A416BA"/>
  </w:style>
  <w:style w:type="numbering" w:customStyle="1" w:styleId="21114">
    <w:name w:val="无列表21114"/>
    <w:next w:val="NoList"/>
    <w:uiPriority w:val="99"/>
    <w:semiHidden/>
    <w:unhideWhenUsed/>
    <w:rsid w:val="00A416BA"/>
  </w:style>
  <w:style w:type="numbering" w:customStyle="1" w:styleId="NoList122114">
    <w:name w:val="No List122114"/>
    <w:next w:val="NoList"/>
    <w:uiPriority w:val="99"/>
    <w:semiHidden/>
    <w:unhideWhenUsed/>
    <w:rsid w:val="00A416BA"/>
  </w:style>
  <w:style w:type="numbering" w:customStyle="1" w:styleId="1121140">
    <w:name w:val="リストなし112114"/>
    <w:next w:val="NoList"/>
    <w:uiPriority w:val="99"/>
    <w:semiHidden/>
    <w:unhideWhenUsed/>
    <w:rsid w:val="00A416BA"/>
  </w:style>
  <w:style w:type="numbering" w:customStyle="1" w:styleId="1121141">
    <w:name w:val="无列表112114"/>
    <w:next w:val="NoList"/>
    <w:semiHidden/>
    <w:rsid w:val="00A416BA"/>
  </w:style>
  <w:style w:type="numbering" w:customStyle="1" w:styleId="NoList212114">
    <w:name w:val="No List212114"/>
    <w:next w:val="NoList"/>
    <w:semiHidden/>
    <w:rsid w:val="00A416BA"/>
  </w:style>
  <w:style w:type="numbering" w:customStyle="1" w:styleId="NoList312114">
    <w:name w:val="No List312114"/>
    <w:next w:val="NoList"/>
    <w:uiPriority w:val="99"/>
    <w:semiHidden/>
    <w:rsid w:val="00A416BA"/>
  </w:style>
  <w:style w:type="numbering" w:customStyle="1" w:styleId="NoList1112114">
    <w:name w:val="No List1112114"/>
    <w:next w:val="NoList"/>
    <w:uiPriority w:val="99"/>
    <w:semiHidden/>
    <w:unhideWhenUsed/>
    <w:rsid w:val="00A416BA"/>
  </w:style>
  <w:style w:type="numbering" w:customStyle="1" w:styleId="1221140">
    <w:name w:val="無清單122114"/>
    <w:next w:val="NoList"/>
    <w:uiPriority w:val="99"/>
    <w:semiHidden/>
    <w:unhideWhenUsed/>
    <w:rsid w:val="00A416BA"/>
  </w:style>
  <w:style w:type="numbering" w:customStyle="1" w:styleId="1112114">
    <w:name w:val="無清單1112114"/>
    <w:next w:val="NoList"/>
    <w:uiPriority w:val="99"/>
    <w:semiHidden/>
    <w:unhideWhenUsed/>
    <w:rsid w:val="00A416BA"/>
  </w:style>
  <w:style w:type="numbering" w:customStyle="1" w:styleId="NoList5113">
    <w:name w:val="No List5113"/>
    <w:next w:val="NoList"/>
    <w:uiPriority w:val="99"/>
    <w:semiHidden/>
    <w:unhideWhenUsed/>
    <w:rsid w:val="00A416BA"/>
  </w:style>
  <w:style w:type="numbering" w:customStyle="1" w:styleId="NoList613">
    <w:name w:val="No List613"/>
    <w:next w:val="NoList"/>
    <w:uiPriority w:val="99"/>
    <w:semiHidden/>
    <w:unhideWhenUsed/>
    <w:rsid w:val="00A416BA"/>
  </w:style>
  <w:style w:type="numbering" w:customStyle="1" w:styleId="NoList1413">
    <w:name w:val="No List1413"/>
    <w:next w:val="NoList"/>
    <w:uiPriority w:val="99"/>
    <w:semiHidden/>
    <w:unhideWhenUsed/>
    <w:rsid w:val="00A416BA"/>
  </w:style>
  <w:style w:type="numbering" w:customStyle="1" w:styleId="13132">
    <w:name w:val="リストなし1313"/>
    <w:next w:val="NoList"/>
    <w:uiPriority w:val="99"/>
    <w:semiHidden/>
    <w:unhideWhenUsed/>
    <w:rsid w:val="00A416BA"/>
  </w:style>
  <w:style w:type="numbering" w:customStyle="1" w:styleId="NoList2313">
    <w:name w:val="No List2313"/>
    <w:next w:val="NoList"/>
    <w:semiHidden/>
    <w:rsid w:val="00A416BA"/>
  </w:style>
  <w:style w:type="numbering" w:customStyle="1" w:styleId="NoList3313">
    <w:name w:val="No List3313"/>
    <w:next w:val="NoList"/>
    <w:uiPriority w:val="99"/>
    <w:semiHidden/>
    <w:rsid w:val="00A416BA"/>
  </w:style>
  <w:style w:type="numbering" w:customStyle="1" w:styleId="NoList1143">
    <w:name w:val="No List1143"/>
    <w:next w:val="NoList"/>
    <w:uiPriority w:val="99"/>
    <w:semiHidden/>
    <w:unhideWhenUsed/>
    <w:rsid w:val="00A416BA"/>
  </w:style>
  <w:style w:type="numbering" w:customStyle="1" w:styleId="14130">
    <w:name w:val="無清單1413"/>
    <w:next w:val="NoList"/>
    <w:uiPriority w:val="99"/>
    <w:semiHidden/>
    <w:unhideWhenUsed/>
    <w:rsid w:val="00A416BA"/>
  </w:style>
  <w:style w:type="numbering" w:customStyle="1" w:styleId="113130">
    <w:name w:val="無清單11313"/>
    <w:next w:val="NoList"/>
    <w:uiPriority w:val="99"/>
    <w:semiHidden/>
    <w:unhideWhenUsed/>
    <w:rsid w:val="00A416BA"/>
  </w:style>
  <w:style w:type="numbering" w:customStyle="1" w:styleId="NoList423">
    <w:name w:val="No List423"/>
    <w:next w:val="NoList"/>
    <w:uiPriority w:val="99"/>
    <w:semiHidden/>
    <w:unhideWhenUsed/>
    <w:rsid w:val="00A416BA"/>
  </w:style>
  <w:style w:type="numbering" w:customStyle="1" w:styleId="NoList12313">
    <w:name w:val="No List12313"/>
    <w:next w:val="NoList"/>
    <w:uiPriority w:val="99"/>
    <w:semiHidden/>
    <w:unhideWhenUsed/>
    <w:rsid w:val="00A416BA"/>
  </w:style>
  <w:style w:type="numbering" w:customStyle="1" w:styleId="113131">
    <w:name w:val="リストなし11313"/>
    <w:next w:val="NoList"/>
    <w:uiPriority w:val="99"/>
    <w:semiHidden/>
    <w:unhideWhenUsed/>
    <w:rsid w:val="00A416BA"/>
  </w:style>
  <w:style w:type="numbering" w:customStyle="1" w:styleId="113132">
    <w:name w:val="无列表11313"/>
    <w:next w:val="NoList"/>
    <w:semiHidden/>
    <w:rsid w:val="00A416BA"/>
  </w:style>
  <w:style w:type="numbering" w:customStyle="1" w:styleId="NoList21313">
    <w:name w:val="No List21313"/>
    <w:next w:val="NoList"/>
    <w:semiHidden/>
    <w:rsid w:val="00A416BA"/>
  </w:style>
  <w:style w:type="numbering" w:customStyle="1" w:styleId="NoList31313">
    <w:name w:val="No List31313"/>
    <w:next w:val="NoList"/>
    <w:uiPriority w:val="99"/>
    <w:semiHidden/>
    <w:rsid w:val="00A416BA"/>
  </w:style>
  <w:style w:type="numbering" w:customStyle="1" w:styleId="NoList111313">
    <w:name w:val="No List111313"/>
    <w:next w:val="NoList"/>
    <w:uiPriority w:val="99"/>
    <w:semiHidden/>
    <w:unhideWhenUsed/>
    <w:rsid w:val="00A416BA"/>
  </w:style>
  <w:style w:type="numbering" w:customStyle="1" w:styleId="123130">
    <w:name w:val="無清單12313"/>
    <w:next w:val="NoList"/>
    <w:uiPriority w:val="99"/>
    <w:semiHidden/>
    <w:unhideWhenUsed/>
    <w:rsid w:val="00A416BA"/>
  </w:style>
  <w:style w:type="numbering" w:customStyle="1" w:styleId="1113130">
    <w:name w:val="無清單111313"/>
    <w:next w:val="NoList"/>
    <w:uiPriority w:val="99"/>
    <w:semiHidden/>
    <w:unhideWhenUsed/>
    <w:rsid w:val="00A416BA"/>
  </w:style>
  <w:style w:type="numbering" w:customStyle="1" w:styleId="NoList12123">
    <w:name w:val="No List12123"/>
    <w:next w:val="NoList"/>
    <w:uiPriority w:val="99"/>
    <w:semiHidden/>
    <w:unhideWhenUsed/>
    <w:rsid w:val="00A416BA"/>
  </w:style>
  <w:style w:type="numbering" w:customStyle="1" w:styleId="111232">
    <w:name w:val="リストなし11123"/>
    <w:next w:val="NoList"/>
    <w:uiPriority w:val="99"/>
    <w:semiHidden/>
    <w:unhideWhenUsed/>
    <w:rsid w:val="00A416BA"/>
  </w:style>
  <w:style w:type="numbering" w:customStyle="1" w:styleId="111233">
    <w:name w:val="无列表11123"/>
    <w:next w:val="NoList"/>
    <w:semiHidden/>
    <w:rsid w:val="00A416BA"/>
  </w:style>
  <w:style w:type="numbering" w:customStyle="1" w:styleId="NoList21123">
    <w:name w:val="No List21123"/>
    <w:next w:val="NoList"/>
    <w:semiHidden/>
    <w:rsid w:val="00A416BA"/>
  </w:style>
  <w:style w:type="numbering" w:customStyle="1" w:styleId="NoList31123">
    <w:name w:val="No List31123"/>
    <w:next w:val="NoList"/>
    <w:uiPriority w:val="99"/>
    <w:semiHidden/>
    <w:rsid w:val="00A416BA"/>
  </w:style>
  <w:style w:type="numbering" w:customStyle="1" w:styleId="NoList111123">
    <w:name w:val="No List111123"/>
    <w:next w:val="NoList"/>
    <w:uiPriority w:val="99"/>
    <w:semiHidden/>
    <w:unhideWhenUsed/>
    <w:rsid w:val="00A416BA"/>
  </w:style>
  <w:style w:type="numbering" w:customStyle="1" w:styleId="12123">
    <w:name w:val="無清單12123"/>
    <w:next w:val="NoList"/>
    <w:uiPriority w:val="99"/>
    <w:semiHidden/>
    <w:unhideWhenUsed/>
    <w:rsid w:val="00A416BA"/>
  </w:style>
  <w:style w:type="numbering" w:customStyle="1" w:styleId="111123">
    <w:name w:val="無清單111123"/>
    <w:next w:val="NoList"/>
    <w:uiPriority w:val="99"/>
    <w:semiHidden/>
    <w:unhideWhenUsed/>
    <w:rsid w:val="00A416BA"/>
  </w:style>
  <w:style w:type="numbering" w:customStyle="1" w:styleId="NoList523">
    <w:name w:val="No List523"/>
    <w:next w:val="NoList"/>
    <w:uiPriority w:val="99"/>
    <w:semiHidden/>
    <w:unhideWhenUsed/>
    <w:rsid w:val="00A416BA"/>
  </w:style>
  <w:style w:type="numbering" w:customStyle="1" w:styleId="NoList1323">
    <w:name w:val="No List1323"/>
    <w:next w:val="NoList"/>
    <w:uiPriority w:val="99"/>
    <w:semiHidden/>
    <w:unhideWhenUsed/>
    <w:rsid w:val="00A416BA"/>
  </w:style>
  <w:style w:type="numbering" w:customStyle="1" w:styleId="12232">
    <w:name w:val="リストなし1223"/>
    <w:next w:val="NoList"/>
    <w:uiPriority w:val="99"/>
    <w:semiHidden/>
    <w:unhideWhenUsed/>
    <w:rsid w:val="00A416BA"/>
  </w:style>
  <w:style w:type="numbering" w:customStyle="1" w:styleId="12241">
    <w:name w:val="无列表1224"/>
    <w:next w:val="NoList"/>
    <w:semiHidden/>
    <w:rsid w:val="00A416BA"/>
  </w:style>
  <w:style w:type="numbering" w:customStyle="1" w:styleId="NoList2223">
    <w:name w:val="No List2223"/>
    <w:next w:val="NoList"/>
    <w:semiHidden/>
    <w:rsid w:val="00A416BA"/>
  </w:style>
  <w:style w:type="numbering" w:customStyle="1" w:styleId="NoList3223">
    <w:name w:val="No List3223"/>
    <w:next w:val="NoList"/>
    <w:uiPriority w:val="99"/>
    <w:semiHidden/>
    <w:rsid w:val="00A416BA"/>
  </w:style>
  <w:style w:type="numbering" w:customStyle="1" w:styleId="NoList11223">
    <w:name w:val="No List11223"/>
    <w:next w:val="NoList"/>
    <w:uiPriority w:val="99"/>
    <w:semiHidden/>
    <w:unhideWhenUsed/>
    <w:rsid w:val="00A416BA"/>
  </w:style>
  <w:style w:type="numbering" w:customStyle="1" w:styleId="13230">
    <w:name w:val="無清單1323"/>
    <w:next w:val="NoList"/>
    <w:uiPriority w:val="99"/>
    <w:semiHidden/>
    <w:unhideWhenUsed/>
    <w:rsid w:val="00A416BA"/>
  </w:style>
  <w:style w:type="numbering" w:customStyle="1" w:styleId="11223">
    <w:name w:val="無清單11223"/>
    <w:next w:val="NoList"/>
    <w:uiPriority w:val="99"/>
    <w:semiHidden/>
    <w:unhideWhenUsed/>
    <w:rsid w:val="00A416BA"/>
  </w:style>
  <w:style w:type="numbering" w:customStyle="1" w:styleId="2123">
    <w:name w:val="无列表2123"/>
    <w:next w:val="NoList"/>
    <w:uiPriority w:val="99"/>
    <w:semiHidden/>
    <w:unhideWhenUsed/>
    <w:rsid w:val="00A416BA"/>
  </w:style>
  <w:style w:type="numbering" w:customStyle="1" w:styleId="NoList111223">
    <w:name w:val="No List111223"/>
    <w:next w:val="NoList"/>
    <w:uiPriority w:val="99"/>
    <w:semiHidden/>
    <w:unhideWhenUsed/>
    <w:rsid w:val="00A416BA"/>
  </w:style>
  <w:style w:type="numbering" w:customStyle="1" w:styleId="NoList73">
    <w:name w:val="No List73"/>
    <w:next w:val="NoList"/>
    <w:uiPriority w:val="99"/>
    <w:semiHidden/>
    <w:unhideWhenUsed/>
    <w:rsid w:val="00A416BA"/>
  </w:style>
  <w:style w:type="numbering" w:customStyle="1" w:styleId="NoList153">
    <w:name w:val="No List153"/>
    <w:next w:val="NoList"/>
    <w:uiPriority w:val="99"/>
    <w:semiHidden/>
    <w:unhideWhenUsed/>
    <w:rsid w:val="00A416BA"/>
  </w:style>
  <w:style w:type="numbering" w:customStyle="1" w:styleId="1432">
    <w:name w:val="リストなし143"/>
    <w:next w:val="NoList"/>
    <w:uiPriority w:val="99"/>
    <w:semiHidden/>
    <w:unhideWhenUsed/>
    <w:rsid w:val="00A416BA"/>
  </w:style>
  <w:style w:type="numbering" w:customStyle="1" w:styleId="1433">
    <w:name w:val="无列表143"/>
    <w:next w:val="NoList"/>
    <w:semiHidden/>
    <w:rsid w:val="00A416BA"/>
  </w:style>
  <w:style w:type="numbering" w:customStyle="1" w:styleId="NoList243">
    <w:name w:val="No List243"/>
    <w:next w:val="NoList"/>
    <w:semiHidden/>
    <w:rsid w:val="00A416BA"/>
  </w:style>
  <w:style w:type="numbering" w:customStyle="1" w:styleId="NoList343">
    <w:name w:val="No List343"/>
    <w:next w:val="NoList"/>
    <w:uiPriority w:val="99"/>
    <w:semiHidden/>
    <w:rsid w:val="00A416BA"/>
  </w:style>
  <w:style w:type="numbering" w:customStyle="1" w:styleId="NoList1153">
    <w:name w:val="No List1153"/>
    <w:next w:val="NoList"/>
    <w:uiPriority w:val="99"/>
    <w:semiHidden/>
    <w:unhideWhenUsed/>
    <w:rsid w:val="00A416BA"/>
  </w:style>
  <w:style w:type="numbering" w:customStyle="1" w:styleId="1531">
    <w:name w:val="無清單153"/>
    <w:next w:val="NoList"/>
    <w:uiPriority w:val="99"/>
    <w:semiHidden/>
    <w:unhideWhenUsed/>
    <w:rsid w:val="00A416BA"/>
  </w:style>
  <w:style w:type="numbering" w:customStyle="1" w:styleId="11430">
    <w:name w:val="無清單1143"/>
    <w:next w:val="NoList"/>
    <w:uiPriority w:val="99"/>
    <w:semiHidden/>
    <w:unhideWhenUsed/>
    <w:rsid w:val="00A416BA"/>
  </w:style>
  <w:style w:type="numbering" w:customStyle="1" w:styleId="NoList433">
    <w:name w:val="No List433"/>
    <w:next w:val="NoList"/>
    <w:uiPriority w:val="99"/>
    <w:semiHidden/>
    <w:unhideWhenUsed/>
    <w:rsid w:val="00A416BA"/>
  </w:style>
  <w:style w:type="numbering" w:customStyle="1" w:styleId="NoList1243">
    <w:name w:val="No List1243"/>
    <w:next w:val="NoList"/>
    <w:uiPriority w:val="99"/>
    <w:semiHidden/>
    <w:unhideWhenUsed/>
    <w:rsid w:val="00A416BA"/>
  </w:style>
  <w:style w:type="numbering" w:customStyle="1" w:styleId="11431">
    <w:name w:val="リストなし1143"/>
    <w:next w:val="NoList"/>
    <w:uiPriority w:val="99"/>
    <w:semiHidden/>
    <w:unhideWhenUsed/>
    <w:rsid w:val="00A416BA"/>
  </w:style>
  <w:style w:type="numbering" w:customStyle="1" w:styleId="11432">
    <w:name w:val="无列表1143"/>
    <w:next w:val="NoList"/>
    <w:semiHidden/>
    <w:rsid w:val="00A416BA"/>
  </w:style>
  <w:style w:type="numbering" w:customStyle="1" w:styleId="NoList2143">
    <w:name w:val="No List2143"/>
    <w:next w:val="NoList"/>
    <w:semiHidden/>
    <w:rsid w:val="00A416BA"/>
  </w:style>
  <w:style w:type="numbering" w:customStyle="1" w:styleId="NoList3143">
    <w:name w:val="No List3143"/>
    <w:next w:val="NoList"/>
    <w:uiPriority w:val="99"/>
    <w:semiHidden/>
    <w:rsid w:val="00A416BA"/>
  </w:style>
  <w:style w:type="numbering" w:customStyle="1" w:styleId="NoList11143">
    <w:name w:val="No List11143"/>
    <w:next w:val="NoList"/>
    <w:uiPriority w:val="99"/>
    <w:semiHidden/>
    <w:unhideWhenUsed/>
    <w:rsid w:val="00A416BA"/>
  </w:style>
  <w:style w:type="numbering" w:customStyle="1" w:styleId="12430">
    <w:name w:val="無清單1243"/>
    <w:next w:val="NoList"/>
    <w:uiPriority w:val="99"/>
    <w:semiHidden/>
    <w:unhideWhenUsed/>
    <w:rsid w:val="00A416BA"/>
  </w:style>
  <w:style w:type="numbering" w:customStyle="1" w:styleId="11143">
    <w:name w:val="無清單11143"/>
    <w:next w:val="NoList"/>
    <w:uiPriority w:val="99"/>
    <w:semiHidden/>
    <w:unhideWhenUsed/>
    <w:rsid w:val="00A416BA"/>
  </w:style>
  <w:style w:type="numbering" w:customStyle="1" w:styleId="233">
    <w:name w:val="无列表233"/>
    <w:next w:val="NoList"/>
    <w:uiPriority w:val="99"/>
    <w:semiHidden/>
    <w:unhideWhenUsed/>
    <w:rsid w:val="00A416BA"/>
  </w:style>
  <w:style w:type="numbering" w:customStyle="1" w:styleId="NoList12133">
    <w:name w:val="No List12133"/>
    <w:next w:val="NoList"/>
    <w:uiPriority w:val="99"/>
    <w:semiHidden/>
    <w:unhideWhenUsed/>
    <w:rsid w:val="00A416BA"/>
  </w:style>
  <w:style w:type="numbering" w:customStyle="1" w:styleId="111331">
    <w:name w:val="リストなし11133"/>
    <w:next w:val="NoList"/>
    <w:uiPriority w:val="99"/>
    <w:semiHidden/>
    <w:unhideWhenUsed/>
    <w:rsid w:val="00A416BA"/>
  </w:style>
  <w:style w:type="numbering" w:customStyle="1" w:styleId="111332">
    <w:name w:val="无列表11133"/>
    <w:next w:val="NoList"/>
    <w:semiHidden/>
    <w:rsid w:val="00A416BA"/>
  </w:style>
  <w:style w:type="numbering" w:customStyle="1" w:styleId="NoList21133">
    <w:name w:val="No List21133"/>
    <w:next w:val="NoList"/>
    <w:semiHidden/>
    <w:rsid w:val="00A416BA"/>
  </w:style>
  <w:style w:type="numbering" w:customStyle="1" w:styleId="NoList31133">
    <w:name w:val="No List31133"/>
    <w:next w:val="NoList"/>
    <w:uiPriority w:val="99"/>
    <w:semiHidden/>
    <w:rsid w:val="00A416BA"/>
  </w:style>
  <w:style w:type="numbering" w:customStyle="1" w:styleId="NoList111133">
    <w:name w:val="No List111133"/>
    <w:next w:val="NoList"/>
    <w:uiPriority w:val="99"/>
    <w:semiHidden/>
    <w:unhideWhenUsed/>
    <w:rsid w:val="00A416BA"/>
  </w:style>
  <w:style w:type="numbering" w:customStyle="1" w:styleId="121330">
    <w:name w:val="無清單12133"/>
    <w:next w:val="NoList"/>
    <w:uiPriority w:val="99"/>
    <w:semiHidden/>
    <w:unhideWhenUsed/>
    <w:rsid w:val="00A416BA"/>
  </w:style>
  <w:style w:type="numbering" w:customStyle="1" w:styleId="1111330">
    <w:name w:val="無清單111133"/>
    <w:next w:val="NoList"/>
    <w:uiPriority w:val="99"/>
    <w:semiHidden/>
    <w:unhideWhenUsed/>
    <w:rsid w:val="00A416BA"/>
  </w:style>
  <w:style w:type="numbering" w:customStyle="1" w:styleId="NoList533">
    <w:name w:val="No List533"/>
    <w:next w:val="NoList"/>
    <w:uiPriority w:val="99"/>
    <w:semiHidden/>
    <w:unhideWhenUsed/>
    <w:rsid w:val="00A416BA"/>
  </w:style>
  <w:style w:type="numbering" w:customStyle="1" w:styleId="NoList1333">
    <w:name w:val="No List1333"/>
    <w:next w:val="NoList"/>
    <w:uiPriority w:val="99"/>
    <w:semiHidden/>
    <w:unhideWhenUsed/>
    <w:rsid w:val="00A416BA"/>
  </w:style>
  <w:style w:type="numbering" w:customStyle="1" w:styleId="12331">
    <w:name w:val="リストなし1233"/>
    <w:next w:val="NoList"/>
    <w:uiPriority w:val="99"/>
    <w:semiHidden/>
    <w:unhideWhenUsed/>
    <w:rsid w:val="00A416BA"/>
  </w:style>
  <w:style w:type="numbering" w:customStyle="1" w:styleId="12332">
    <w:name w:val="无列表1233"/>
    <w:next w:val="NoList"/>
    <w:semiHidden/>
    <w:rsid w:val="00A416BA"/>
  </w:style>
  <w:style w:type="numbering" w:customStyle="1" w:styleId="NoList2233">
    <w:name w:val="No List2233"/>
    <w:next w:val="NoList"/>
    <w:semiHidden/>
    <w:rsid w:val="00A416BA"/>
  </w:style>
  <w:style w:type="numbering" w:customStyle="1" w:styleId="NoList3233">
    <w:name w:val="No List3233"/>
    <w:next w:val="NoList"/>
    <w:uiPriority w:val="99"/>
    <w:semiHidden/>
    <w:rsid w:val="00A416BA"/>
  </w:style>
  <w:style w:type="numbering" w:customStyle="1" w:styleId="NoList11233">
    <w:name w:val="No List11233"/>
    <w:next w:val="NoList"/>
    <w:uiPriority w:val="99"/>
    <w:semiHidden/>
    <w:unhideWhenUsed/>
    <w:rsid w:val="00A416BA"/>
  </w:style>
  <w:style w:type="numbering" w:customStyle="1" w:styleId="13330">
    <w:name w:val="無清單1333"/>
    <w:next w:val="NoList"/>
    <w:uiPriority w:val="99"/>
    <w:semiHidden/>
    <w:unhideWhenUsed/>
    <w:rsid w:val="00A416BA"/>
  </w:style>
  <w:style w:type="numbering" w:customStyle="1" w:styleId="11233">
    <w:name w:val="無清單11233"/>
    <w:next w:val="NoList"/>
    <w:uiPriority w:val="99"/>
    <w:semiHidden/>
    <w:unhideWhenUsed/>
    <w:rsid w:val="00A416BA"/>
  </w:style>
  <w:style w:type="numbering" w:customStyle="1" w:styleId="2133">
    <w:name w:val="无列表2133"/>
    <w:next w:val="NoList"/>
    <w:uiPriority w:val="99"/>
    <w:semiHidden/>
    <w:unhideWhenUsed/>
    <w:rsid w:val="00A416BA"/>
  </w:style>
  <w:style w:type="numbering" w:customStyle="1" w:styleId="NoList12223">
    <w:name w:val="No List12223"/>
    <w:next w:val="NoList"/>
    <w:uiPriority w:val="99"/>
    <w:semiHidden/>
    <w:unhideWhenUsed/>
    <w:rsid w:val="00A416BA"/>
  </w:style>
  <w:style w:type="numbering" w:customStyle="1" w:styleId="112230">
    <w:name w:val="リストなし11223"/>
    <w:next w:val="NoList"/>
    <w:uiPriority w:val="99"/>
    <w:semiHidden/>
    <w:unhideWhenUsed/>
    <w:rsid w:val="00A416BA"/>
  </w:style>
  <w:style w:type="numbering" w:customStyle="1" w:styleId="112231">
    <w:name w:val="无列表11223"/>
    <w:next w:val="NoList"/>
    <w:semiHidden/>
    <w:rsid w:val="00A416BA"/>
  </w:style>
  <w:style w:type="numbering" w:customStyle="1" w:styleId="NoList21223">
    <w:name w:val="No List21223"/>
    <w:next w:val="NoList"/>
    <w:semiHidden/>
    <w:rsid w:val="00A416BA"/>
  </w:style>
  <w:style w:type="numbering" w:customStyle="1" w:styleId="NoList31223">
    <w:name w:val="No List31223"/>
    <w:next w:val="NoList"/>
    <w:uiPriority w:val="99"/>
    <w:semiHidden/>
    <w:rsid w:val="00A416BA"/>
  </w:style>
  <w:style w:type="numbering" w:customStyle="1" w:styleId="NoList111233">
    <w:name w:val="No List111233"/>
    <w:next w:val="NoList"/>
    <w:uiPriority w:val="99"/>
    <w:semiHidden/>
    <w:unhideWhenUsed/>
    <w:rsid w:val="00A416BA"/>
  </w:style>
  <w:style w:type="numbering" w:customStyle="1" w:styleId="122230">
    <w:name w:val="無清單12223"/>
    <w:next w:val="NoList"/>
    <w:uiPriority w:val="99"/>
    <w:semiHidden/>
    <w:unhideWhenUsed/>
    <w:rsid w:val="00A416BA"/>
  </w:style>
  <w:style w:type="numbering" w:customStyle="1" w:styleId="1112230">
    <w:name w:val="無清單111223"/>
    <w:next w:val="NoList"/>
    <w:uiPriority w:val="99"/>
    <w:semiHidden/>
    <w:unhideWhenUsed/>
    <w:rsid w:val="00A416BA"/>
  </w:style>
  <w:style w:type="numbering" w:customStyle="1" w:styleId="NoList82">
    <w:name w:val="No List82"/>
    <w:next w:val="NoList"/>
    <w:uiPriority w:val="99"/>
    <w:semiHidden/>
    <w:unhideWhenUsed/>
    <w:rsid w:val="00A416BA"/>
  </w:style>
  <w:style w:type="numbering" w:customStyle="1" w:styleId="NoList162">
    <w:name w:val="No List162"/>
    <w:next w:val="NoList"/>
    <w:uiPriority w:val="99"/>
    <w:semiHidden/>
    <w:unhideWhenUsed/>
    <w:rsid w:val="00A416BA"/>
  </w:style>
  <w:style w:type="numbering" w:customStyle="1" w:styleId="1521">
    <w:name w:val="リストなし152"/>
    <w:next w:val="NoList"/>
    <w:uiPriority w:val="99"/>
    <w:semiHidden/>
    <w:unhideWhenUsed/>
    <w:rsid w:val="00A416BA"/>
  </w:style>
  <w:style w:type="numbering" w:customStyle="1" w:styleId="1522">
    <w:name w:val="无列表152"/>
    <w:next w:val="NoList"/>
    <w:semiHidden/>
    <w:rsid w:val="00A416BA"/>
  </w:style>
  <w:style w:type="numbering" w:customStyle="1" w:styleId="NoList252">
    <w:name w:val="No List252"/>
    <w:next w:val="NoList"/>
    <w:semiHidden/>
    <w:rsid w:val="00A416BA"/>
  </w:style>
  <w:style w:type="numbering" w:customStyle="1" w:styleId="NoList352">
    <w:name w:val="No List352"/>
    <w:next w:val="NoList"/>
    <w:uiPriority w:val="99"/>
    <w:semiHidden/>
    <w:rsid w:val="00A416BA"/>
  </w:style>
  <w:style w:type="numbering" w:customStyle="1" w:styleId="NoList1162">
    <w:name w:val="No List1162"/>
    <w:next w:val="NoList"/>
    <w:uiPriority w:val="99"/>
    <w:semiHidden/>
    <w:unhideWhenUsed/>
    <w:rsid w:val="00A416BA"/>
  </w:style>
  <w:style w:type="numbering" w:customStyle="1" w:styleId="1620">
    <w:name w:val="無清單162"/>
    <w:next w:val="NoList"/>
    <w:uiPriority w:val="99"/>
    <w:semiHidden/>
    <w:unhideWhenUsed/>
    <w:rsid w:val="00A416BA"/>
  </w:style>
  <w:style w:type="numbering" w:customStyle="1" w:styleId="11520">
    <w:name w:val="無清單1152"/>
    <w:next w:val="NoList"/>
    <w:uiPriority w:val="99"/>
    <w:semiHidden/>
    <w:unhideWhenUsed/>
    <w:rsid w:val="00A416BA"/>
  </w:style>
  <w:style w:type="numbering" w:customStyle="1" w:styleId="NoList442">
    <w:name w:val="No List442"/>
    <w:next w:val="NoList"/>
    <w:uiPriority w:val="99"/>
    <w:semiHidden/>
    <w:unhideWhenUsed/>
    <w:rsid w:val="00A416BA"/>
  </w:style>
  <w:style w:type="numbering" w:customStyle="1" w:styleId="NoList1252">
    <w:name w:val="No List1252"/>
    <w:next w:val="NoList"/>
    <w:uiPriority w:val="99"/>
    <w:semiHidden/>
    <w:unhideWhenUsed/>
    <w:rsid w:val="00A416BA"/>
  </w:style>
  <w:style w:type="numbering" w:customStyle="1" w:styleId="11521">
    <w:name w:val="リストなし1152"/>
    <w:next w:val="NoList"/>
    <w:uiPriority w:val="99"/>
    <w:semiHidden/>
    <w:unhideWhenUsed/>
    <w:rsid w:val="00A416BA"/>
  </w:style>
  <w:style w:type="numbering" w:customStyle="1" w:styleId="11522">
    <w:name w:val="无列表1152"/>
    <w:next w:val="NoList"/>
    <w:semiHidden/>
    <w:rsid w:val="00A416BA"/>
  </w:style>
  <w:style w:type="numbering" w:customStyle="1" w:styleId="NoList2152">
    <w:name w:val="No List2152"/>
    <w:next w:val="NoList"/>
    <w:semiHidden/>
    <w:rsid w:val="00A416BA"/>
  </w:style>
  <w:style w:type="numbering" w:customStyle="1" w:styleId="NoList3152">
    <w:name w:val="No List3152"/>
    <w:next w:val="NoList"/>
    <w:uiPriority w:val="99"/>
    <w:semiHidden/>
    <w:rsid w:val="00A416BA"/>
  </w:style>
  <w:style w:type="numbering" w:customStyle="1" w:styleId="NoList11152">
    <w:name w:val="No List11152"/>
    <w:next w:val="NoList"/>
    <w:uiPriority w:val="99"/>
    <w:semiHidden/>
    <w:unhideWhenUsed/>
    <w:rsid w:val="00A416BA"/>
  </w:style>
  <w:style w:type="numbering" w:customStyle="1" w:styleId="12520">
    <w:name w:val="無清單1252"/>
    <w:next w:val="NoList"/>
    <w:uiPriority w:val="99"/>
    <w:semiHidden/>
    <w:unhideWhenUsed/>
    <w:rsid w:val="00A416BA"/>
  </w:style>
  <w:style w:type="numbering" w:customStyle="1" w:styleId="111520">
    <w:name w:val="無清單11152"/>
    <w:next w:val="NoList"/>
    <w:uiPriority w:val="99"/>
    <w:semiHidden/>
    <w:unhideWhenUsed/>
    <w:rsid w:val="00A416BA"/>
  </w:style>
  <w:style w:type="numbering" w:customStyle="1" w:styleId="242">
    <w:name w:val="无列表242"/>
    <w:next w:val="NoList"/>
    <w:uiPriority w:val="99"/>
    <w:semiHidden/>
    <w:unhideWhenUsed/>
    <w:rsid w:val="00A416BA"/>
  </w:style>
  <w:style w:type="numbering" w:customStyle="1" w:styleId="NoList12142">
    <w:name w:val="No List12142"/>
    <w:next w:val="NoList"/>
    <w:uiPriority w:val="99"/>
    <w:semiHidden/>
    <w:unhideWhenUsed/>
    <w:rsid w:val="00A416BA"/>
  </w:style>
  <w:style w:type="numbering" w:customStyle="1" w:styleId="111421">
    <w:name w:val="リストなし11142"/>
    <w:next w:val="NoList"/>
    <w:uiPriority w:val="99"/>
    <w:semiHidden/>
    <w:unhideWhenUsed/>
    <w:rsid w:val="00A416BA"/>
  </w:style>
  <w:style w:type="numbering" w:customStyle="1" w:styleId="111422">
    <w:name w:val="无列表11142"/>
    <w:next w:val="NoList"/>
    <w:semiHidden/>
    <w:rsid w:val="00A416BA"/>
  </w:style>
  <w:style w:type="numbering" w:customStyle="1" w:styleId="NoList21142">
    <w:name w:val="No List21142"/>
    <w:next w:val="NoList"/>
    <w:semiHidden/>
    <w:rsid w:val="00A416BA"/>
  </w:style>
  <w:style w:type="numbering" w:customStyle="1" w:styleId="NoList31142">
    <w:name w:val="No List31142"/>
    <w:next w:val="NoList"/>
    <w:uiPriority w:val="99"/>
    <w:semiHidden/>
    <w:rsid w:val="00A416BA"/>
  </w:style>
  <w:style w:type="numbering" w:customStyle="1" w:styleId="NoList111142">
    <w:name w:val="No List111142"/>
    <w:next w:val="NoList"/>
    <w:uiPriority w:val="99"/>
    <w:semiHidden/>
    <w:unhideWhenUsed/>
    <w:rsid w:val="00A416BA"/>
  </w:style>
  <w:style w:type="numbering" w:customStyle="1" w:styleId="121420">
    <w:name w:val="無清單12142"/>
    <w:next w:val="NoList"/>
    <w:uiPriority w:val="99"/>
    <w:semiHidden/>
    <w:unhideWhenUsed/>
    <w:rsid w:val="00A416BA"/>
  </w:style>
  <w:style w:type="numbering" w:customStyle="1" w:styleId="1111420">
    <w:name w:val="無清單111142"/>
    <w:next w:val="NoList"/>
    <w:uiPriority w:val="99"/>
    <w:semiHidden/>
    <w:unhideWhenUsed/>
    <w:rsid w:val="00A416BA"/>
  </w:style>
  <w:style w:type="numbering" w:customStyle="1" w:styleId="NoList542">
    <w:name w:val="No List542"/>
    <w:next w:val="NoList"/>
    <w:uiPriority w:val="99"/>
    <w:semiHidden/>
    <w:unhideWhenUsed/>
    <w:rsid w:val="00A416BA"/>
  </w:style>
  <w:style w:type="numbering" w:customStyle="1" w:styleId="NoList1342">
    <w:name w:val="No List1342"/>
    <w:next w:val="NoList"/>
    <w:uiPriority w:val="99"/>
    <w:semiHidden/>
    <w:unhideWhenUsed/>
    <w:rsid w:val="00A416BA"/>
  </w:style>
  <w:style w:type="numbering" w:customStyle="1" w:styleId="12421">
    <w:name w:val="リストなし1242"/>
    <w:next w:val="NoList"/>
    <w:uiPriority w:val="99"/>
    <w:semiHidden/>
    <w:unhideWhenUsed/>
    <w:rsid w:val="00A416BA"/>
  </w:style>
  <w:style w:type="numbering" w:customStyle="1" w:styleId="12422">
    <w:name w:val="无列表1242"/>
    <w:next w:val="NoList"/>
    <w:semiHidden/>
    <w:rsid w:val="00A416BA"/>
  </w:style>
  <w:style w:type="numbering" w:customStyle="1" w:styleId="NoList2242">
    <w:name w:val="No List2242"/>
    <w:next w:val="NoList"/>
    <w:semiHidden/>
    <w:rsid w:val="00A416BA"/>
  </w:style>
  <w:style w:type="numbering" w:customStyle="1" w:styleId="NoList3242">
    <w:name w:val="No List3242"/>
    <w:next w:val="NoList"/>
    <w:uiPriority w:val="99"/>
    <w:semiHidden/>
    <w:rsid w:val="00A416BA"/>
  </w:style>
  <w:style w:type="numbering" w:customStyle="1" w:styleId="NoList11242">
    <w:name w:val="No List11242"/>
    <w:next w:val="NoList"/>
    <w:uiPriority w:val="99"/>
    <w:semiHidden/>
    <w:unhideWhenUsed/>
    <w:rsid w:val="00A416BA"/>
  </w:style>
  <w:style w:type="numbering" w:customStyle="1" w:styleId="13420">
    <w:name w:val="無清單1342"/>
    <w:next w:val="NoList"/>
    <w:uiPriority w:val="99"/>
    <w:semiHidden/>
    <w:unhideWhenUsed/>
    <w:rsid w:val="00A416BA"/>
  </w:style>
  <w:style w:type="numbering" w:customStyle="1" w:styleId="112420">
    <w:name w:val="無清單11242"/>
    <w:next w:val="NoList"/>
    <w:uiPriority w:val="99"/>
    <w:semiHidden/>
    <w:unhideWhenUsed/>
    <w:rsid w:val="00A416BA"/>
  </w:style>
  <w:style w:type="numbering" w:customStyle="1" w:styleId="2142">
    <w:name w:val="无列表2142"/>
    <w:next w:val="NoList"/>
    <w:uiPriority w:val="99"/>
    <w:semiHidden/>
    <w:unhideWhenUsed/>
    <w:rsid w:val="00A416BA"/>
  </w:style>
  <w:style w:type="numbering" w:customStyle="1" w:styleId="NoList12232">
    <w:name w:val="No List12232"/>
    <w:next w:val="NoList"/>
    <w:uiPriority w:val="99"/>
    <w:semiHidden/>
    <w:unhideWhenUsed/>
    <w:rsid w:val="00A416BA"/>
  </w:style>
  <w:style w:type="numbering" w:customStyle="1" w:styleId="112321">
    <w:name w:val="リストなし11232"/>
    <w:next w:val="NoList"/>
    <w:uiPriority w:val="99"/>
    <w:semiHidden/>
    <w:unhideWhenUsed/>
    <w:rsid w:val="00A416BA"/>
  </w:style>
  <w:style w:type="numbering" w:customStyle="1" w:styleId="112322">
    <w:name w:val="无列表11232"/>
    <w:next w:val="NoList"/>
    <w:semiHidden/>
    <w:rsid w:val="00A416BA"/>
  </w:style>
  <w:style w:type="numbering" w:customStyle="1" w:styleId="NoList21232">
    <w:name w:val="No List21232"/>
    <w:next w:val="NoList"/>
    <w:semiHidden/>
    <w:rsid w:val="00A416BA"/>
  </w:style>
  <w:style w:type="numbering" w:customStyle="1" w:styleId="NoList31232">
    <w:name w:val="No List31232"/>
    <w:next w:val="NoList"/>
    <w:uiPriority w:val="99"/>
    <w:semiHidden/>
    <w:rsid w:val="00A416BA"/>
  </w:style>
  <w:style w:type="numbering" w:customStyle="1" w:styleId="NoList111242">
    <w:name w:val="No List111242"/>
    <w:next w:val="NoList"/>
    <w:uiPriority w:val="99"/>
    <w:semiHidden/>
    <w:unhideWhenUsed/>
    <w:rsid w:val="00A416BA"/>
  </w:style>
  <w:style w:type="numbering" w:customStyle="1" w:styleId="122320">
    <w:name w:val="無清單12232"/>
    <w:next w:val="NoList"/>
    <w:uiPriority w:val="99"/>
    <w:semiHidden/>
    <w:unhideWhenUsed/>
    <w:rsid w:val="00A416BA"/>
  </w:style>
  <w:style w:type="numbering" w:customStyle="1" w:styleId="1112320">
    <w:name w:val="無清單111232"/>
    <w:next w:val="NoList"/>
    <w:uiPriority w:val="99"/>
    <w:semiHidden/>
    <w:unhideWhenUsed/>
    <w:rsid w:val="00A416BA"/>
  </w:style>
  <w:style w:type="numbering" w:customStyle="1" w:styleId="NoList621">
    <w:name w:val="No List621"/>
    <w:next w:val="NoList"/>
    <w:uiPriority w:val="99"/>
    <w:semiHidden/>
    <w:unhideWhenUsed/>
    <w:rsid w:val="00A416BA"/>
  </w:style>
  <w:style w:type="numbering" w:customStyle="1" w:styleId="NoList1421">
    <w:name w:val="No List1421"/>
    <w:next w:val="NoList"/>
    <w:uiPriority w:val="99"/>
    <w:semiHidden/>
    <w:unhideWhenUsed/>
    <w:rsid w:val="00A416BA"/>
  </w:style>
  <w:style w:type="numbering" w:customStyle="1" w:styleId="13212">
    <w:name w:val="リストなし1321"/>
    <w:next w:val="NoList"/>
    <w:uiPriority w:val="99"/>
    <w:semiHidden/>
    <w:unhideWhenUsed/>
    <w:rsid w:val="00A416BA"/>
  </w:style>
  <w:style w:type="numbering" w:customStyle="1" w:styleId="13221">
    <w:name w:val="无列表1322"/>
    <w:next w:val="NoList"/>
    <w:semiHidden/>
    <w:rsid w:val="00A416BA"/>
  </w:style>
  <w:style w:type="numbering" w:customStyle="1" w:styleId="NoList2321">
    <w:name w:val="No List2321"/>
    <w:next w:val="NoList"/>
    <w:semiHidden/>
    <w:rsid w:val="00A416BA"/>
  </w:style>
  <w:style w:type="numbering" w:customStyle="1" w:styleId="NoList3321">
    <w:name w:val="No List3321"/>
    <w:next w:val="NoList"/>
    <w:uiPriority w:val="99"/>
    <w:semiHidden/>
    <w:rsid w:val="00A416BA"/>
  </w:style>
  <w:style w:type="numbering" w:customStyle="1" w:styleId="NoList11322">
    <w:name w:val="No List11322"/>
    <w:next w:val="NoList"/>
    <w:uiPriority w:val="99"/>
    <w:semiHidden/>
    <w:unhideWhenUsed/>
    <w:rsid w:val="00A416BA"/>
  </w:style>
  <w:style w:type="numbering" w:customStyle="1" w:styleId="14210">
    <w:name w:val="無清單1421"/>
    <w:next w:val="NoList"/>
    <w:uiPriority w:val="99"/>
    <w:semiHidden/>
    <w:unhideWhenUsed/>
    <w:rsid w:val="00A416BA"/>
  </w:style>
  <w:style w:type="numbering" w:customStyle="1" w:styleId="113210">
    <w:name w:val="無清單11321"/>
    <w:next w:val="NoList"/>
    <w:uiPriority w:val="99"/>
    <w:semiHidden/>
    <w:unhideWhenUsed/>
    <w:rsid w:val="00A416BA"/>
  </w:style>
  <w:style w:type="numbering" w:customStyle="1" w:styleId="2222">
    <w:name w:val="无列表2222"/>
    <w:next w:val="NoList"/>
    <w:uiPriority w:val="99"/>
    <w:semiHidden/>
    <w:unhideWhenUsed/>
    <w:rsid w:val="00A416BA"/>
  </w:style>
  <w:style w:type="numbering" w:customStyle="1" w:styleId="NoList12321">
    <w:name w:val="No List12321"/>
    <w:next w:val="NoList"/>
    <w:uiPriority w:val="99"/>
    <w:semiHidden/>
    <w:unhideWhenUsed/>
    <w:rsid w:val="00A416BA"/>
  </w:style>
  <w:style w:type="numbering" w:customStyle="1" w:styleId="113211">
    <w:name w:val="リストなし11321"/>
    <w:next w:val="NoList"/>
    <w:uiPriority w:val="99"/>
    <w:semiHidden/>
    <w:unhideWhenUsed/>
    <w:rsid w:val="00A416BA"/>
  </w:style>
  <w:style w:type="numbering" w:customStyle="1" w:styleId="113212">
    <w:name w:val="无列表11321"/>
    <w:next w:val="NoList"/>
    <w:semiHidden/>
    <w:rsid w:val="00A416BA"/>
  </w:style>
  <w:style w:type="numbering" w:customStyle="1" w:styleId="NoList21321">
    <w:name w:val="No List21321"/>
    <w:next w:val="NoList"/>
    <w:semiHidden/>
    <w:rsid w:val="00A416BA"/>
  </w:style>
  <w:style w:type="numbering" w:customStyle="1" w:styleId="NoList31321">
    <w:name w:val="No List31321"/>
    <w:next w:val="NoList"/>
    <w:uiPriority w:val="99"/>
    <w:semiHidden/>
    <w:rsid w:val="00A416BA"/>
  </w:style>
  <w:style w:type="numbering" w:customStyle="1" w:styleId="NoList111321">
    <w:name w:val="No List111321"/>
    <w:next w:val="NoList"/>
    <w:uiPriority w:val="99"/>
    <w:semiHidden/>
    <w:unhideWhenUsed/>
    <w:rsid w:val="00A416BA"/>
  </w:style>
  <w:style w:type="numbering" w:customStyle="1" w:styleId="123210">
    <w:name w:val="無清單12321"/>
    <w:next w:val="NoList"/>
    <w:uiPriority w:val="99"/>
    <w:semiHidden/>
    <w:unhideWhenUsed/>
    <w:rsid w:val="00A416BA"/>
  </w:style>
  <w:style w:type="numbering" w:customStyle="1" w:styleId="1113210">
    <w:name w:val="無清單111321"/>
    <w:next w:val="NoList"/>
    <w:uiPriority w:val="99"/>
    <w:semiHidden/>
    <w:unhideWhenUsed/>
    <w:rsid w:val="00A416BA"/>
  </w:style>
  <w:style w:type="numbering" w:customStyle="1" w:styleId="NoList4122">
    <w:name w:val="No List4122"/>
    <w:next w:val="NoList"/>
    <w:uiPriority w:val="99"/>
    <w:semiHidden/>
    <w:unhideWhenUsed/>
    <w:rsid w:val="00A416BA"/>
  </w:style>
  <w:style w:type="numbering" w:customStyle="1" w:styleId="NoList121122">
    <w:name w:val="No List121122"/>
    <w:next w:val="NoList"/>
    <w:uiPriority w:val="99"/>
    <w:semiHidden/>
    <w:unhideWhenUsed/>
    <w:rsid w:val="00A416BA"/>
  </w:style>
  <w:style w:type="numbering" w:customStyle="1" w:styleId="1111221">
    <w:name w:val="リストなし111122"/>
    <w:next w:val="NoList"/>
    <w:uiPriority w:val="99"/>
    <w:semiHidden/>
    <w:unhideWhenUsed/>
    <w:rsid w:val="00A416BA"/>
  </w:style>
  <w:style w:type="numbering" w:customStyle="1" w:styleId="1111222">
    <w:name w:val="无列表111122"/>
    <w:next w:val="NoList"/>
    <w:semiHidden/>
    <w:rsid w:val="00A416BA"/>
  </w:style>
  <w:style w:type="numbering" w:customStyle="1" w:styleId="NoList211122">
    <w:name w:val="No List211122"/>
    <w:next w:val="NoList"/>
    <w:semiHidden/>
    <w:rsid w:val="00A416BA"/>
  </w:style>
  <w:style w:type="numbering" w:customStyle="1" w:styleId="NoList311122">
    <w:name w:val="No List311122"/>
    <w:next w:val="NoList"/>
    <w:uiPriority w:val="99"/>
    <w:semiHidden/>
    <w:rsid w:val="00A416BA"/>
  </w:style>
  <w:style w:type="numbering" w:customStyle="1" w:styleId="NoList1111122">
    <w:name w:val="No List1111122"/>
    <w:next w:val="NoList"/>
    <w:uiPriority w:val="99"/>
    <w:semiHidden/>
    <w:unhideWhenUsed/>
    <w:rsid w:val="00A416BA"/>
  </w:style>
  <w:style w:type="numbering" w:customStyle="1" w:styleId="1211220">
    <w:name w:val="無清單121122"/>
    <w:next w:val="NoList"/>
    <w:uiPriority w:val="99"/>
    <w:semiHidden/>
    <w:unhideWhenUsed/>
    <w:rsid w:val="00A416BA"/>
  </w:style>
  <w:style w:type="numbering" w:customStyle="1" w:styleId="11111220">
    <w:name w:val="無清單1111122"/>
    <w:next w:val="NoList"/>
    <w:uiPriority w:val="99"/>
    <w:semiHidden/>
    <w:unhideWhenUsed/>
    <w:rsid w:val="00A416BA"/>
  </w:style>
  <w:style w:type="numbering" w:customStyle="1" w:styleId="NoList5121">
    <w:name w:val="No List5121"/>
    <w:next w:val="NoList"/>
    <w:uiPriority w:val="99"/>
    <w:semiHidden/>
    <w:unhideWhenUsed/>
    <w:rsid w:val="00A416BA"/>
  </w:style>
  <w:style w:type="numbering" w:customStyle="1" w:styleId="NoList13122">
    <w:name w:val="No List13122"/>
    <w:next w:val="NoList"/>
    <w:uiPriority w:val="99"/>
    <w:semiHidden/>
    <w:unhideWhenUsed/>
    <w:rsid w:val="00A416BA"/>
  </w:style>
  <w:style w:type="numbering" w:customStyle="1" w:styleId="121221">
    <w:name w:val="リストなし12122"/>
    <w:next w:val="NoList"/>
    <w:uiPriority w:val="99"/>
    <w:semiHidden/>
    <w:unhideWhenUsed/>
    <w:rsid w:val="00A416BA"/>
  </w:style>
  <w:style w:type="numbering" w:customStyle="1" w:styleId="121222">
    <w:name w:val="无列表12122"/>
    <w:next w:val="NoList"/>
    <w:semiHidden/>
    <w:rsid w:val="00A416BA"/>
  </w:style>
  <w:style w:type="numbering" w:customStyle="1" w:styleId="NoList22122">
    <w:name w:val="No List22122"/>
    <w:next w:val="NoList"/>
    <w:semiHidden/>
    <w:rsid w:val="00A416BA"/>
  </w:style>
  <w:style w:type="numbering" w:customStyle="1" w:styleId="NoList32122">
    <w:name w:val="No List32122"/>
    <w:next w:val="NoList"/>
    <w:uiPriority w:val="99"/>
    <w:semiHidden/>
    <w:rsid w:val="00A416BA"/>
  </w:style>
  <w:style w:type="numbering" w:customStyle="1" w:styleId="NoList112122">
    <w:name w:val="No List112122"/>
    <w:next w:val="NoList"/>
    <w:uiPriority w:val="99"/>
    <w:semiHidden/>
    <w:unhideWhenUsed/>
    <w:rsid w:val="00A416BA"/>
  </w:style>
  <w:style w:type="numbering" w:customStyle="1" w:styleId="131220">
    <w:name w:val="無清單13122"/>
    <w:next w:val="NoList"/>
    <w:uiPriority w:val="99"/>
    <w:semiHidden/>
    <w:unhideWhenUsed/>
    <w:rsid w:val="00A416BA"/>
  </w:style>
  <w:style w:type="numbering" w:customStyle="1" w:styleId="1121220">
    <w:name w:val="無清單112122"/>
    <w:next w:val="NoList"/>
    <w:uiPriority w:val="99"/>
    <w:semiHidden/>
    <w:unhideWhenUsed/>
    <w:rsid w:val="00A416BA"/>
  </w:style>
  <w:style w:type="numbering" w:customStyle="1" w:styleId="21122">
    <w:name w:val="无列表21122"/>
    <w:next w:val="NoList"/>
    <w:uiPriority w:val="99"/>
    <w:semiHidden/>
    <w:unhideWhenUsed/>
    <w:rsid w:val="00A416BA"/>
  </w:style>
  <w:style w:type="numbering" w:customStyle="1" w:styleId="NoList122122">
    <w:name w:val="No List122122"/>
    <w:next w:val="NoList"/>
    <w:uiPriority w:val="99"/>
    <w:semiHidden/>
    <w:unhideWhenUsed/>
    <w:rsid w:val="00A416BA"/>
  </w:style>
  <w:style w:type="numbering" w:customStyle="1" w:styleId="1121221">
    <w:name w:val="リストなし112122"/>
    <w:next w:val="NoList"/>
    <w:uiPriority w:val="99"/>
    <w:semiHidden/>
    <w:unhideWhenUsed/>
    <w:rsid w:val="00A416BA"/>
  </w:style>
  <w:style w:type="numbering" w:customStyle="1" w:styleId="1121222">
    <w:name w:val="无列表112122"/>
    <w:next w:val="NoList"/>
    <w:semiHidden/>
    <w:rsid w:val="00A416BA"/>
  </w:style>
  <w:style w:type="numbering" w:customStyle="1" w:styleId="NoList212122">
    <w:name w:val="No List212122"/>
    <w:next w:val="NoList"/>
    <w:semiHidden/>
    <w:rsid w:val="00A416BA"/>
  </w:style>
  <w:style w:type="numbering" w:customStyle="1" w:styleId="NoList312122">
    <w:name w:val="No List312122"/>
    <w:next w:val="NoList"/>
    <w:uiPriority w:val="99"/>
    <w:semiHidden/>
    <w:rsid w:val="00A416BA"/>
  </w:style>
  <w:style w:type="numbering" w:customStyle="1" w:styleId="NoList1112122">
    <w:name w:val="No List1112122"/>
    <w:next w:val="NoList"/>
    <w:uiPriority w:val="99"/>
    <w:semiHidden/>
    <w:unhideWhenUsed/>
    <w:rsid w:val="00A416BA"/>
  </w:style>
  <w:style w:type="numbering" w:customStyle="1" w:styleId="122122">
    <w:name w:val="無清單122122"/>
    <w:next w:val="NoList"/>
    <w:uiPriority w:val="99"/>
    <w:semiHidden/>
    <w:unhideWhenUsed/>
    <w:rsid w:val="00A416BA"/>
  </w:style>
  <w:style w:type="numbering" w:customStyle="1" w:styleId="1112122">
    <w:name w:val="無清單1112122"/>
    <w:next w:val="NoList"/>
    <w:uiPriority w:val="99"/>
    <w:semiHidden/>
    <w:unhideWhenUsed/>
    <w:rsid w:val="00A416BA"/>
  </w:style>
  <w:style w:type="numbering" w:customStyle="1" w:styleId="3120">
    <w:name w:val="无列表312"/>
    <w:next w:val="NoList"/>
    <w:uiPriority w:val="99"/>
    <w:semiHidden/>
    <w:unhideWhenUsed/>
    <w:rsid w:val="00A416BA"/>
  </w:style>
  <w:style w:type="numbering" w:customStyle="1" w:styleId="131121">
    <w:name w:val="无列表13112"/>
    <w:next w:val="NoList"/>
    <w:semiHidden/>
    <w:rsid w:val="00A416BA"/>
  </w:style>
  <w:style w:type="numbering" w:customStyle="1" w:styleId="NoList113111">
    <w:name w:val="No List113111"/>
    <w:next w:val="NoList"/>
    <w:uiPriority w:val="99"/>
    <w:semiHidden/>
    <w:unhideWhenUsed/>
    <w:rsid w:val="00A416BA"/>
  </w:style>
  <w:style w:type="numbering" w:customStyle="1" w:styleId="NoList41112">
    <w:name w:val="No List41112"/>
    <w:next w:val="NoList"/>
    <w:uiPriority w:val="99"/>
    <w:semiHidden/>
    <w:unhideWhenUsed/>
    <w:rsid w:val="00A416BA"/>
  </w:style>
  <w:style w:type="numbering" w:customStyle="1" w:styleId="22112">
    <w:name w:val="无列表22112"/>
    <w:next w:val="NoList"/>
    <w:uiPriority w:val="99"/>
    <w:semiHidden/>
    <w:unhideWhenUsed/>
    <w:rsid w:val="00A416BA"/>
  </w:style>
  <w:style w:type="numbering" w:customStyle="1" w:styleId="NoList1211112">
    <w:name w:val="No List1211112"/>
    <w:next w:val="NoList"/>
    <w:uiPriority w:val="99"/>
    <w:semiHidden/>
    <w:unhideWhenUsed/>
    <w:rsid w:val="00A416BA"/>
  </w:style>
  <w:style w:type="numbering" w:customStyle="1" w:styleId="11111121">
    <w:name w:val="リストなし1111112"/>
    <w:next w:val="NoList"/>
    <w:uiPriority w:val="99"/>
    <w:semiHidden/>
    <w:unhideWhenUsed/>
    <w:rsid w:val="00A416BA"/>
  </w:style>
  <w:style w:type="numbering" w:customStyle="1" w:styleId="11111122">
    <w:name w:val="无列表1111112"/>
    <w:next w:val="NoList"/>
    <w:semiHidden/>
    <w:rsid w:val="00A416BA"/>
  </w:style>
  <w:style w:type="numbering" w:customStyle="1" w:styleId="NoList2111112">
    <w:name w:val="No List2111112"/>
    <w:next w:val="NoList"/>
    <w:semiHidden/>
    <w:rsid w:val="00A416BA"/>
  </w:style>
  <w:style w:type="numbering" w:customStyle="1" w:styleId="NoList3111112">
    <w:name w:val="No List3111112"/>
    <w:next w:val="NoList"/>
    <w:uiPriority w:val="99"/>
    <w:semiHidden/>
    <w:rsid w:val="00A416BA"/>
  </w:style>
  <w:style w:type="numbering" w:customStyle="1" w:styleId="NoList11111112">
    <w:name w:val="No List11111112"/>
    <w:next w:val="NoList"/>
    <w:uiPriority w:val="99"/>
    <w:semiHidden/>
    <w:unhideWhenUsed/>
    <w:rsid w:val="00A416BA"/>
  </w:style>
  <w:style w:type="numbering" w:customStyle="1" w:styleId="12111120">
    <w:name w:val="無清單1211112"/>
    <w:next w:val="NoList"/>
    <w:uiPriority w:val="99"/>
    <w:semiHidden/>
    <w:unhideWhenUsed/>
    <w:rsid w:val="00A416BA"/>
  </w:style>
  <w:style w:type="numbering" w:customStyle="1" w:styleId="111111120">
    <w:name w:val="無清單11111112"/>
    <w:next w:val="NoList"/>
    <w:uiPriority w:val="99"/>
    <w:semiHidden/>
    <w:unhideWhenUsed/>
    <w:rsid w:val="00A416BA"/>
  </w:style>
  <w:style w:type="numbering" w:customStyle="1" w:styleId="NoList131112">
    <w:name w:val="No List131112"/>
    <w:next w:val="NoList"/>
    <w:uiPriority w:val="99"/>
    <w:semiHidden/>
    <w:unhideWhenUsed/>
    <w:rsid w:val="00A416BA"/>
  </w:style>
  <w:style w:type="numbering" w:customStyle="1" w:styleId="1211121">
    <w:name w:val="リストなし121112"/>
    <w:next w:val="NoList"/>
    <w:uiPriority w:val="99"/>
    <w:semiHidden/>
    <w:unhideWhenUsed/>
    <w:rsid w:val="00A416BA"/>
  </w:style>
  <w:style w:type="numbering" w:customStyle="1" w:styleId="1211122">
    <w:name w:val="无列表121112"/>
    <w:next w:val="NoList"/>
    <w:semiHidden/>
    <w:rsid w:val="00A416BA"/>
  </w:style>
  <w:style w:type="numbering" w:customStyle="1" w:styleId="NoList221112">
    <w:name w:val="No List221112"/>
    <w:next w:val="NoList"/>
    <w:semiHidden/>
    <w:rsid w:val="00A416BA"/>
  </w:style>
  <w:style w:type="numbering" w:customStyle="1" w:styleId="NoList321112">
    <w:name w:val="No List321112"/>
    <w:next w:val="NoList"/>
    <w:uiPriority w:val="99"/>
    <w:semiHidden/>
    <w:rsid w:val="00A416BA"/>
  </w:style>
  <w:style w:type="numbering" w:customStyle="1" w:styleId="NoList1121112">
    <w:name w:val="No List1121112"/>
    <w:next w:val="NoList"/>
    <w:uiPriority w:val="99"/>
    <w:semiHidden/>
    <w:unhideWhenUsed/>
    <w:rsid w:val="00A416BA"/>
  </w:style>
  <w:style w:type="numbering" w:customStyle="1" w:styleId="131112">
    <w:name w:val="無清單131112"/>
    <w:next w:val="NoList"/>
    <w:uiPriority w:val="99"/>
    <w:semiHidden/>
    <w:unhideWhenUsed/>
    <w:rsid w:val="00A416BA"/>
  </w:style>
  <w:style w:type="numbering" w:customStyle="1" w:styleId="11211120">
    <w:name w:val="無清單1121112"/>
    <w:next w:val="NoList"/>
    <w:uiPriority w:val="99"/>
    <w:semiHidden/>
    <w:unhideWhenUsed/>
    <w:rsid w:val="00A416BA"/>
  </w:style>
  <w:style w:type="numbering" w:customStyle="1" w:styleId="211112">
    <w:name w:val="无列表211112"/>
    <w:next w:val="NoList"/>
    <w:uiPriority w:val="99"/>
    <w:semiHidden/>
    <w:unhideWhenUsed/>
    <w:rsid w:val="00A416BA"/>
  </w:style>
  <w:style w:type="numbering" w:customStyle="1" w:styleId="NoList1221112">
    <w:name w:val="No List1221112"/>
    <w:next w:val="NoList"/>
    <w:uiPriority w:val="99"/>
    <w:semiHidden/>
    <w:unhideWhenUsed/>
    <w:rsid w:val="00A416BA"/>
  </w:style>
  <w:style w:type="numbering" w:customStyle="1" w:styleId="11211121">
    <w:name w:val="リストなし1121112"/>
    <w:next w:val="NoList"/>
    <w:uiPriority w:val="99"/>
    <w:semiHidden/>
    <w:unhideWhenUsed/>
    <w:rsid w:val="00A416BA"/>
  </w:style>
  <w:style w:type="numbering" w:customStyle="1" w:styleId="11211122">
    <w:name w:val="无列表1121112"/>
    <w:next w:val="NoList"/>
    <w:semiHidden/>
    <w:rsid w:val="00A416BA"/>
  </w:style>
  <w:style w:type="numbering" w:customStyle="1" w:styleId="NoList2121112">
    <w:name w:val="No List2121112"/>
    <w:next w:val="NoList"/>
    <w:semiHidden/>
    <w:rsid w:val="00A416BA"/>
  </w:style>
  <w:style w:type="numbering" w:customStyle="1" w:styleId="NoList3121112">
    <w:name w:val="No List3121112"/>
    <w:next w:val="NoList"/>
    <w:uiPriority w:val="99"/>
    <w:semiHidden/>
    <w:rsid w:val="00A416BA"/>
  </w:style>
  <w:style w:type="numbering" w:customStyle="1" w:styleId="NoList11121112">
    <w:name w:val="No List11121112"/>
    <w:next w:val="NoList"/>
    <w:uiPriority w:val="99"/>
    <w:semiHidden/>
    <w:unhideWhenUsed/>
    <w:rsid w:val="00A416BA"/>
  </w:style>
  <w:style w:type="numbering" w:customStyle="1" w:styleId="1221112">
    <w:name w:val="無清單1221112"/>
    <w:next w:val="NoList"/>
    <w:uiPriority w:val="99"/>
    <w:semiHidden/>
    <w:unhideWhenUsed/>
    <w:rsid w:val="00A416BA"/>
  </w:style>
  <w:style w:type="numbering" w:customStyle="1" w:styleId="11121112">
    <w:name w:val="無清單11121112"/>
    <w:next w:val="NoList"/>
    <w:uiPriority w:val="99"/>
    <w:semiHidden/>
    <w:unhideWhenUsed/>
    <w:rsid w:val="00A416BA"/>
  </w:style>
  <w:style w:type="numbering" w:customStyle="1" w:styleId="NoList51111">
    <w:name w:val="No List51111"/>
    <w:next w:val="NoList"/>
    <w:uiPriority w:val="99"/>
    <w:semiHidden/>
    <w:unhideWhenUsed/>
    <w:rsid w:val="00A416BA"/>
  </w:style>
  <w:style w:type="numbering" w:customStyle="1" w:styleId="NoList6111">
    <w:name w:val="No List6111"/>
    <w:next w:val="NoList"/>
    <w:uiPriority w:val="99"/>
    <w:semiHidden/>
    <w:unhideWhenUsed/>
    <w:rsid w:val="00A416BA"/>
  </w:style>
  <w:style w:type="numbering" w:customStyle="1" w:styleId="NoList14111">
    <w:name w:val="No List14111"/>
    <w:next w:val="NoList"/>
    <w:uiPriority w:val="99"/>
    <w:semiHidden/>
    <w:unhideWhenUsed/>
    <w:rsid w:val="00A416BA"/>
  </w:style>
  <w:style w:type="numbering" w:customStyle="1" w:styleId="131113">
    <w:name w:val="リストなし13111"/>
    <w:next w:val="NoList"/>
    <w:uiPriority w:val="99"/>
    <w:semiHidden/>
    <w:unhideWhenUsed/>
    <w:rsid w:val="00A416BA"/>
  </w:style>
  <w:style w:type="numbering" w:customStyle="1" w:styleId="NoList23111">
    <w:name w:val="No List23111"/>
    <w:next w:val="NoList"/>
    <w:semiHidden/>
    <w:rsid w:val="00A416BA"/>
  </w:style>
  <w:style w:type="numbering" w:customStyle="1" w:styleId="NoList33111">
    <w:name w:val="No List33111"/>
    <w:next w:val="NoList"/>
    <w:uiPriority w:val="99"/>
    <w:semiHidden/>
    <w:rsid w:val="00A416BA"/>
  </w:style>
  <w:style w:type="numbering" w:customStyle="1" w:styleId="NoList11411">
    <w:name w:val="No List11411"/>
    <w:next w:val="NoList"/>
    <w:uiPriority w:val="99"/>
    <w:semiHidden/>
    <w:unhideWhenUsed/>
    <w:rsid w:val="00A416BA"/>
  </w:style>
  <w:style w:type="numbering" w:customStyle="1" w:styleId="14111">
    <w:name w:val="無清單14111"/>
    <w:next w:val="NoList"/>
    <w:uiPriority w:val="99"/>
    <w:semiHidden/>
    <w:unhideWhenUsed/>
    <w:rsid w:val="00A416BA"/>
  </w:style>
  <w:style w:type="numbering" w:customStyle="1" w:styleId="1131110">
    <w:name w:val="無清單113111"/>
    <w:next w:val="NoList"/>
    <w:uiPriority w:val="99"/>
    <w:semiHidden/>
    <w:unhideWhenUsed/>
    <w:rsid w:val="00A416BA"/>
  </w:style>
  <w:style w:type="numbering" w:customStyle="1" w:styleId="NoList4211">
    <w:name w:val="No List4211"/>
    <w:next w:val="NoList"/>
    <w:uiPriority w:val="99"/>
    <w:semiHidden/>
    <w:unhideWhenUsed/>
    <w:rsid w:val="00A416BA"/>
  </w:style>
  <w:style w:type="numbering" w:customStyle="1" w:styleId="NoList123111">
    <w:name w:val="No List123111"/>
    <w:next w:val="NoList"/>
    <w:uiPriority w:val="99"/>
    <w:semiHidden/>
    <w:unhideWhenUsed/>
    <w:rsid w:val="00A416BA"/>
  </w:style>
  <w:style w:type="numbering" w:customStyle="1" w:styleId="1131111">
    <w:name w:val="リストなし113111"/>
    <w:next w:val="NoList"/>
    <w:uiPriority w:val="99"/>
    <w:semiHidden/>
    <w:unhideWhenUsed/>
    <w:rsid w:val="00A416BA"/>
  </w:style>
  <w:style w:type="numbering" w:customStyle="1" w:styleId="1131112">
    <w:name w:val="无列表113111"/>
    <w:next w:val="NoList"/>
    <w:semiHidden/>
    <w:rsid w:val="00A416BA"/>
  </w:style>
  <w:style w:type="numbering" w:customStyle="1" w:styleId="NoList213111">
    <w:name w:val="No List213111"/>
    <w:next w:val="NoList"/>
    <w:semiHidden/>
    <w:rsid w:val="00A416BA"/>
  </w:style>
  <w:style w:type="numbering" w:customStyle="1" w:styleId="NoList313111">
    <w:name w:val="No List313111"/>
    <w:next w:val="NoList"/>
    <w:uiPriority w:val="99"/>
    <w:semiHidden/>
    <w:rsid w:val="00A416BA"/>
  </w:style>
  <w:style w:type="numbering" w:customStyle="1" w:styleId="NoList1113111">
    <w:name w:val="No List1113111"/>
    <w:next w:val="NoList"/>
    <w:uiPriority w:val="99"/>
    <w:semiHidden/>
    <w:unhideWhenUsed/>
    <w:rsid w:val="00A416BA"/>
  </w:style>
  <w:style w:type="numbering" w:customStyle="1" w:styleId="123111">
    <w:name w:val="無清單123111"/>
    <w:next w:val="NoList"/>
    <w:uiPriority w:val="99"/>
    <w:semiHidden/>
    <w:unhideWhenUsed/>
    <w:rsid w:val="00A416BA"/>
  </w:style>
  <w:style w:type="numbering" w:customStyle="1" w:styleId="1113111">
    <w:name w:val="無清單1113111"/>
    <w:next w:val="NoList"/>
    <w:uiPriority w:val="99"/>
    <w:semiHidden/>
    <w:unhideWhenUsed/>
    <w:rsid w:val="00A416BA"/>
  </w:style>
  <w:style w:type="numbering" w:customStyle="1" w:styleId="NoList121211">
    <w:name w:val="No List121211"/>
    <w:next w:val="NoList"/>
    <w:uiPriority w:val="99"/>
    <w:semiHidden/>
    <w:unhideWhenUsed/>
    <w:rsid w:val="00A416BA"/>
  </w:style>
  <w:style w:type="numbering" w:customStyle="1" w:styleId="1112110">
    <w:name w:val="リストなし111211"/>
    <w:next w:val="NoList"/>
    <w:uiPriority w:val="99"/>
    <w:semiHidden/>
    <w:unhideWhenUsed/>
    <w:rsid w:val="00A416BA"/>
  </w:style>
  <w:style w:type="numbering" w:customStyle="1" w:styleId="1112115">
    <w:name w:val="无列表111211"/>
    <w:next w:val="NoList"/>
    <w:semiHidden/>
    <w:rsid w:val="00A416BA"/>
  </w:style>
  <w:style w:type="numbering" w:customStyle="1" w:styleId="NoList211211">
    <w:name w:val="No List211211"/>
    <w:next w:val="NoList"/>
    <w:semiHidden/>
    <w:rsid w:val="00A416BA"/>
  </w:style>
  <w:style w:type="numbering" w:customStyle="1" w:styleId="NoList311211">
    <w:name w:val="No List311211"/>
    <w:next w:val="NoList"/>
    <w:uiPriority w:val="99"/>
    <w:semiHidden/>
    <w:rsid w:val="00A416BA"/>
  </w:style>
  <w:style w:type="numbering" w:customStyle="1" w:styleId="NoList1111211">
    <w:name w:val="No List1111211"/>
    <w:next w:val="NoList"/>
    <w:uiPriority w:val="99"/>
    <w:semiHidden/>
    <w:unhideWhenUsed/>
    <w:rsid w:val="00A416BA"/>
  </w:style>
  <w:style w:type="numbering" w:customStyle="1" w:styleId="1212110">
    <w:name w:val="無清單121211"/>
    <w:next w:val="NoList"/>
    <w:uiPriority w:val="99"/>
    <w:semiHidden/>
    <w:unhideWhenUsed/>
    <w:rsid w:val="00A416BA"/>
  </w:style>
  <w:style w:type="numbering" w:customStyle="1" w:styleId="11112110">
    <w:name w:val="無清單1111211"/>
    <w:next w:val="NoList"/>
    <w:uiPriority w:val="99"/>
    <w:semiHidden/>
    <w:unhideWhenUsed/>
    <w:rsid w:val="00A416BA"/>
  </w:style>
  <w:style w:type="numbering" w:customStyle="1" w:styleId="NoList5211">
    <w:name w:val="No List5211"/>
    <w:next w:val="NoList"/>
    <w:uiPriority w:val="99"/>
    <w:semiHidden/>
    <w:unhideWhenUsed/>
    <w:rsid w:val="00A416BA"/>
  </w:style>
  <w:style w:type="numbering" w:customStyle="1" w:styleId="NoList13211">
    <w:name w:val="No List13211"/>
    <w:next w:val="NoList"/>
    <w:uiPriority w:val="99"/>
    <w:semiHidden/>
    <w:unhideWhenUsed/>
    <w:rsid w:val="00A416BA"/>
  </w:style>
  <w:style w:type="numbering" w:customStyle="1" w:styleId="122115">
    <w:name w:val="リストなし12211"/>
    <w:next w:val="NoList"/>
    <w:uiPriority w:val="99"/>
    <w:semiHidden/>
    <w:unhideWhenUsed/>
    <w:rsid w:val="00A416BA"/>
  </w:style>
  <w:style w:type="numbering" w:customStyle="1" w:styleId="122123">
    <w:name w:val="无列表12212"/>
    <w:next w:val="NoList"/>
    <w:semiHidden/>
    <w:rsid w:val="00A416BA"/>
  </w:style>
  <w:style w:type="numbering" w:customStyle="1" w:styleId="NoList22211">
    <w:name w:val="No List22211"/>
    <w:next w:val="NoList"/>
    <w:semiHidden/>
    <w:rsid w:val="00A416BA"/>
  </w:style>
  <w:style w:type="numbering" w:customStyle="1" w:styleId="NoList32211">
    <w:name w:val="No List32211"/>
    <w:next w:val="NoList"/>
    <w:uiPriority w:val="99"/>
    <w:semiHidden/>
    <w:rsid w:val="00A416BA"/>
  </w:style>
  <w:style w:type="numbering" w:customStyle="1" w:styleId="NoList112211">
    <w:name w:val="No List112211"/>
    <w:next w:val="NoList"/>
    <w:uiPriority w:val="99"/>
    <w:semiHidden/>
    <w:unhideWhenUsed/>
    <w:rsid w:val="00A416BA"/>
  </w:style>
  <w:style w:type="numbering" w:customStyle="1" w:styleId="132110">
    <w:name w:val="無清單13211"/>
    <w:next w:val="NoList"/>
    <w:uiPriority w:val="99"/>
    <w:semiHidden/>
    <w:unhideWhenUsed/>
    <w:rsid w:val="00A416BA"/>
  </w:style>
  <w:style w:type="numbering" w:customStyle="1" w:styleId="1122110">
    <w:name w:val="無清單112211"/>
    <w:next w:val="NoList"/>
    <w:uiPriority w:val="99"/>
    <w:semiHidden/>
    <w:unhideWhenUsed/>
    <w:rsid w:val="00A416BA"/>
  </w:style>
  <w:style w:type="numbering" w:customStyle="1" w:styleId="21211">
    <w:name w:val="无列表21211"/>
    <w:next w:val="NoList"/>
    <w:uiPriority w:val="99"/>
    <w:semiHidden/>
    <w:unhideWhenUsed/>
    <w:rsid w:val="00A416BA"/>
  </w:style>
  <w:style w:type="numbering" w:customStyle="1" w:styleId="NoList1112211">
    <w:name w:val="No List1112211"/>
    <w:next w:val="NoList"/>
    <w:uiPriority w:val="99"/>
    <w:semiHidden/>
    <w:unhideWhenUsed/>
    <w:rsid w:val="00A416BA"/>
  </w:style>
  <w:style w:type="numbering" w:customStyle="1" w:styleId="NoList711">
    <w:name w:val="No List711"/>
    <w:next w:val="NoList"/>
    <w:uiPriority w:val="99"/>
    <w:semiHidden/>
    <w:unhideWhenUsed/>
    <w:rsid w:val="00A416BA"/>
  </w:style>
  <w:style w:type="numbering" w:customStyle="1" w:styleId="NoList1511">
    <w:name w:val="No List1511"/>
    <w:next w:val="NoList"/>
    <w:uiPriority w:val="99"/>
    <w:semiHidden/>
    <w:unhideWhenUsed/>
    <w:rsid w:val="00A416BA"/>
  </w:style>
  <w:style w:type="numbering" w:customStyle="1" w:styleId="14112">
    <w:name w:val="リストなし1411"/>
    <w:next w:val="NoList"/>
    <w:uiPriority w:val="99"/>
    <w:semiHidden/>
    <w:unhideWhenUsed/>
    <w:rsid w:val="00A416BA"/>
  </w:style>
  <w:style w:type="numbering" w:customStyle="1" w:styleId="14113">
    <w:name w:val="无列表1411"/>
    <w:next w:val="NoList"/>
    <w:semiHidden/>
    <w:rsid w:val="00A416BA"/>
  </w:style>
  <w:style w:type="numbering" w:customStyle="1" w:styleId="NoList2411">
    <w:name w:val="No List2411"/>
    <w:next w:val="NoList"/>
    <w:semiHidden/>
    <w:rsid w:val="00A416BA"/>
  </w:style>
  <w:style w:type="numbering" w:customStyle="1" w:styleId="NoList3411">
    <w:name w:val="No List3411"/>
    <w:next w:val="NoList"/>
    <w:uiPriority w:val="99"/>
    <w:semiHidden/>
    <w:rsid w:val="00A416BA"/>
  </w:style>
  <w:style w:type="numbering" w:customStyle="1" w:styleId="NoList11511">
    <w:name w:val="No List11511"/>
    <w:next w:val="NoList"/>
    <w:uiPriority w:val="99"/>
    <w:semiHidden/>
    <w:unhideWhenUsed/>
    <w:rsid w:val="00A416BA"/>
  </w:style>
  <w:style w:type="numbering" w:customStyle="1" w:styleId="15110">
    <w:name w:val="無清單1511"/>
    <w:next w:val="NoList"/>
    <w:uiPriority w:val="99"/>
    <w:semiHidden/>
    <w:unhideWhenUsed/>
    <w:rsid w:val="00A416BA"/>
  </w:style>
  <w:style w:type="numbering" w:customStyle="1" w:styleId="114110">
    <w:name w:val="無清單11411"/>
    <w:next w:val="NoList"/>
    <w:uiPriority w:val="99"/>
    <w:semiHidden/>
    <w:unhideWhenUsed/>
    <w:rsid w:val="00A416BA"/>
  </w:style>
  <w:style w:type="numbering" w:customStyle="1" w:styleId="NoList4311">
    <w:name w:val="No List4311"/>
    <w:next w:val="NoList"/>
    <w:uiPriority w:val="99"/>
    <w:semiHidden/>
    <w:unhideWhenUsed/>
    <w:rsid w:val="00A416BA"/>
  </w:style>
  <w:style w:type="numbering" w:customStyle="1" w:styleId="NoList12411">
    <w:name w:val="No List12411"/>
    <w:next w:val="NoList"/>
    <w:uiPriority w:val="99"/>
    <w:semiHidden/>
    <w:unhideWhenUsed/>
    <w:rsid w:val="00A416BA"/>
  </w:style>
  <w:style w:type="numbering" w:customStyle="1" w:styleId="114111">
    <w:name w:val="リストなし11411"/>
    <w:next w:val="NoList"/>
    <w:uiPriority w:val="99"/>
    <w:semiHidden/>
    <w:unhideWhenUsed/>
    <w:rsid w:val="00A416BA"/>
  </w:style>
  <w:style w:type="numbering" w:customStyle="1" w:styleId="114112">
    <w:name w:val="无列表11411"/>
    <w:next w:val="NoList"/>
    <w:semiHidden/>
    <w:rsid w:val="00A416BA"/>
  </w:style>
  <w:style w:type="numbering" w:customStyle="1" w:styleId="NoList21411">
    <w:name w:val="No List21411"/>
    <w:next w:val="NoList"/>
    <w:semiHidden/>
    <w:rsid w:val="00A416BA"/>
  </w:style>
  <w:style w:type="numbering" w:customStyle="1" w:styleId="NoList31411">
    <w:name w:val="No List31411"/>
    <w:next w:val="NoList"/>
    <w:uiPriority w:val="99"/>
    <w:semiHidden/>
    <w:rsid w:val="00A416BA"/>
  </w:style>
  <w:style w:type="numbering" w:customStyle="1" w:styleId="NoList111411">
    <w:name w:val="No List111411"/>
    <w:next w:val="NoList"/>
    <w:uiPriority w:val="99"/>
    <w:semiHidden/>
    <w:unhideWhenUsed/>
    <w:rsid w:val="00A416BA"/>
  </w:style>
  <w:style w:type="numbering" w:customStyle="1" w:styleId="124110">
    <w:name w:val="無清單12411"/>
    <w:next w:val="NoList"/>
    <w:uiPriority w:val="99"/>
    <w:semiHidden/>
    <w:unhideWhenUsed/>
    <w:rsid w:val="00A416BA"/>
  </w:style>
  <w:style w:type="numbering" w:customStyle="1" w:styleId="1114110">
    <w:name w:val="無清單111411"/>
    <w:next w:val="NoList"/>
    <w:uiPriority w:val="99"/>
    <w:semiHidden/>
    <w:unhideWhenUsed/>
    <w:rsid w:val="00A416BA"/>
  </w:style>
  <w:style w:type="numbering" w:customStyle="1" w:styleId="2311">
    <w:name w:val="无列表2311"/>
    <w:next w:val="NoList"/>
    <w:uiPriority w:val="99"/>
    <w:semiHidden/>
    <w:unhideWhenUsed/>
    <w:rsid w:val="00A416BA"/>
  </w:style>
  <w:style w:type="numbering" w:customStyle="1" w:styleId="NoList121311">
    <w:name w:val="No List121311"/>
    <w:next w:val="NoList"/>
    <w:uiPriority w:val="99"/>
    <w:semiHidden/>
    <w:unhideWhenUsed/>
    <w:rsid w:val="00A416BA"/>
  </w:style>
  <w:style w:type="numbering" w:customStyle="1" w:styleId="1113110">
    <w:name w:val="リストなし111311"/>
    <w:next w:val="NoList"/>
    <w:uiPriority w:val="99"/>
    <w:semiHidden/>
    <w:unhideWhenUsed/>
    <w:rsid w:val="00A416BA"/>
  </w:style>
  <w:style w:type="numbering" w:customStyle="1" w:styleId="1113112">
    <w:name w:val="无列表111311"/>
    <w:next w:val="NoList"/>
    <w:semiHidden/>
    <w:rsid w:val="00A416BA"/>
  </w:style>
  <w:style w:type="numbering" w:customStyle="1" w:styleId="NoList211311">
    <w:name w:val="No List211311"/>
    <w:next w:val="NoList"/>
    <w:semiHidden/>
    <w:rsid w:val="00A416BA"/>
  </w:style>
  <w:style w:type="numbering" w:customStyle="1" w:styleId="NoList311311">
    <w:name w:val="No List311311"/>
    <w:next w:val="NoList"/>
    <w:uiPriority w:val="99"/>
    <w:semiHidden/>
    <w:rsid w:val="00A416BA"/>
  </w:style>
  <w:style w:type="numbering" w:customStyle="1" w:styleId="NoList1111311">
    <w:name w:val="No List1111311"/>
    <w:next w:val="NoList"/>
    <w:uiPriority w:val="99"/>
    <w:semiHidden/>
    <w:unhideWhenUsed/>
    <w:rsid w:val="00A416BA"/>
  </w:style>
  <w:style w:type="numbering" w:customStyle="1" w:styleId="121311">
    <w:name w:val="無清單121311"/>
    <w:next w:val="NoList"/>
    <w:uiPriority w:val="99"/>
    <w:semiHidden/>
    <w:unhideWhenUsed/>
    <w:rsid w:val="00A416BA"/>
  </w:style>
  <w:style w:type="numbering" w:customStyle="1" w:styleId="1111311">
    <w:name w:val="無清單1111311"/>
    <w:next w:val="NoList"/>
    <w:uiPriority w:val="99"/>
    <w:semiHidden/>
    <w:unhideWhenUsed/>
    <w:rsid w:val="00A416BA"/>
  </w:style>
  <w:style w:type="numbering" w:customStyle="1" w:styleId="NoList5311">
    <w:name w:val="No List5311"/>
    <w:next w:val="NoList"/>
    <w:uiPriority w:val="99"/>
    <w:semiHidden/>
    <w:unhideWhenUsed/>
    <w:rsid w:val="00A416BA"/>
  </w:style>
  <w:style w:type="numbering" w:customStyle="1" w:styleId="NoList13311">
    <w:name w:val="No List13311"/>
    <w:next w:val="NoList"/>
    <w:uiPriority w:val="99"/>
    <w:semiHidden/>
    <w:unhideWhenUsed/>
    <w:rsid w:val="00A416BA"/>
  </w:style>
  <w:style w:type="numbering" w:customStyle="1" w:styleId="123110">
    <w:name w:val="リストなし12311"/>
    <w:next w:val="NoList"/>
    <w:uiPriority w:val="99"/>
    <w:semiHidden/>
    <w:unhideWhenUsed/>
    <w:rsid w:val="00A416BA"/>
  </w:style>
  <w:style w:type="numbering" w:customStyle="1" w:styleId="123112">
    <w:name w:val="无列表12311"/>
    <w:next w:val="NoList"/>
    <w:semiHidden/>
    <w:rsid w:val="00A416BA"/>
  </w:style>
  <w:style w:type="numbering" w:customStyle="1" w:styleId="NoList22311">
    <w:name w:val="No List22311"/>
    <w:next w:val="NoList"/>
    <w:semiHidden/>
    <w:rsid w:val="00A416BA"/>
  </w:style>
  <w:style w:type="numbering" w:customStyle="1" w:styleId="NoList32311">
    <w:name w:val="No List32311"/>
    <w:next w:val="NoList"/>
    <w:uiPriority w:val="99"/>
    <w:semiHidden/>
    <w:rsid w:val="00A416BA"/>
  </w:style>
  <w:style w:type="numbering" w:customStyle="1" w:styleId="NoList112311">
    <w:name w:val="No List112311"/>
    <w:next w:val="NoList"/>
    <w:uiPriority w:val="99"/>
    <w:semiHidden/>
    <w:unhideWhenUsed/>
    <w:rsid w:val="00A416BA"/>
  </w:style>
  <w:style w:type="numbering" w:customStyle="1" w:styleId="13311">
    <w:name w:val="無清單13311"/>
    <w:next w:val="NoList"/>
    <w:uiPriority w:val="99"/>
    <w:semiHidden/>
    <w:unhideWhenUsed/>
    <w:rsid w:val="00A416BA"/>
  </w:style>
  <w:style w:type="numbering" w:customStyle="1" w:styleId="1123110">
    <w:name w:val="無清單112311"/>
    <w:next w:val="NoList"/>
    <w:uiPriority w:val="99"/>
    <w:semiHidden/>
    <w:unhideWhenUsed/>
    <w:rsid w:val="00A416BA"/>
  </w:style>
  <w:style w:type="numbering" w:customStyle="1" w:styleId="21311">
    <w:name w:val="无列表21311"/>
    <w:next w:val="NoList"/>
    <w:uiPriority w:val="99"/>
    <w:semiHidden/>
    <w:unhideWhenUsed/>
    <w:rsid w:val="00A416BA"/>
  </w:style>
  <w:style w:type="numbering" w:customStyle="1" w:styleId="NoList122211">
    <w:name w:val="No List122211"/>
    <w:next w:val="NoList"/>
    <w:uiPriority w:val="99"/>
    <w:semiHidden/>
    <w:unhideWhenUsed/>
    <w:rsid w:val="00A416BA"/>
  </w:style>
  <w:style w:type="numbering" w:customStyle="1" w:styleId="1122111">
    <w:name w:val="リストなし112211"/>
    <w:next w:val="NoList"/>
    <w:uiPriority w:val="99"/>
    <w:semiHidden/>
    <w:unhideWhenUsed/>
    <w:rsid w:val="00A416BA"/>
  </w:style>
  <w:style w:type="numbering" w:customStyle="1" w:styleId="1122112">
    <w:name w:val="无列表112211"/>
    <w:next w:val="NoList"/>
    <w:semiHidden/>
    <w:rsid w:val="00A416BA"/>
  </w:style>
  <w:style w:type="numbering" w:customStyle="1" w:styleId="NoList212211">
    <w:name w:val="No List212211"/>
    <w:next w:val="NoList"/>
    <w:semiHidden/>
    <w:rsid w:val="00A416BA"/>
  </w:style>
  <w:style w:type="numbering" w:customStyle="1" w:styleId="NoList312211">
    <w:name w:val="No List312211"/>
    <w:next w:val="NoList"/>
    <w:uiPriority w:val="99"/>
    <w:semiHidden/>
    <w:rsid w:val="00A416BA"/>
  </w:style>
  <w:style w:type="numbering" w:customStyle="1" w:styleId="NoList1112311">
    <w:name w:val="No List1112311"/>
    <w:next w:val="NoList"/>
    <w:uiPriority w:val="99"/>
    <w:semiHidden/>
    <w:unhideWhenUsed/>
    <w:rsid w:val="00A416BA"/>
  </w:style>
  <w:style w:type="numbering" w:customStyle="1" w:styleId="122211">
    <w:name w:val="無清單122211"/>
    <w:next w:val="NoList"/>
    <w:uiPriority w:val="99"/>
    <w:semiHidden/>
    <w:unhideWhenUsed/>
    <w:rsid w:val="00A416BA"/>
  </w:style>
  <w:style w:type="numbering" w:customStyle="1" w:styleId="1112211">
    <w:name w:val="無清單1112211"/>
    <w:next w:val="NoList"/>
    <w:uiPriority w:val="99"/>
    <w:semiHidden/>
    <w:unhideWhenUsed/>
    <w:rsid w:val="00A416BA"/>
  </w:style>
  <w:style w:type="numbering" w:customStyle="1" w:styleId="41a">
    <w:name w:val="无列表41"/>
    <w:next w:val="NoList"/>
    <w:uiPriority w:val="99"/>
    <w:semiHidden/>
    <w:unhideWhenUsed/>
    <w:rsid w:val="00A416BA"/>
  </w:style>
  <w:style w:type="numbering" w:customStyle="1" w:styleId="3210">
    <w:name w:val="无列表321"/>
    <w:next w:val="NoList"/>
    <w:uiPriority w:val="99"/>
    <w:semiHidden/>
    <w:unhideWhenUsed/>
    <w:rsid w:val="00A416BA"/>
  </w:style>
  <w:style w:type="numbering" w:customStyle="1" w:styleId="131211">
    <w:name w:val="无列表13121"/>
    <w:next w:val="NoList"/>
    <w:semiHidden/>
    <w:rsid w:val="00A416BA"/>
  </w:style>
  <w:style w:type="numbering" w:customStyle="1" w:styleId="NoList41121">
    <w:name w:val="No List41121"/>
    <w:next w:val="NoList"/>
    <w:uiPriority w:val="99"/>
    <w:semiHidden/>
    <w:unhideWhenUsed/>
    <w:rsid w:val="00A416BA"/>
  </w:style>
  <w:style w:type="numbering" w:customStyle="1" w:styleId="22121">
    <w:name w:val="无列表22121"/>
    <w:next w:val="NoList"/>
    <w:uiPriority w:val="99"/>
    <w:semiHidden/>
    <w:unhideWhenUsed/>
    <w:rsid w:val="00A416BA"/>
  </w:style>
  <w:style w:type="numbering" w:customStyle="1" w:styleId="NoList1211121">
    <w:name w:val="No List1211121"/>
    <w:next w:val="NoList"/>
    <w:uiPriority w:val="99"/>
    <w:semiHidden/>
    <w:unhideWhenUsed/>
    <w:rsid w:val="00A416BA"/>
  </w:style>
  <w:style w:type="numbering" w:customStyle="1" w:styleId="11111211">
    <w:name w:val="リストなし1111121"/>
    <w:next w:val="NoList"/>
    <w:uiPriority w:val="99"/>
    <w:semiHidden/>
    <w:unhideWhenUsed/>
    <w:rsid w:val="00A416BA"/>
  </w:style>
  <w:style w:type="numbering" w:customStyle="1" w:styleId="11111212">
    <w:name w:val="无列表1111121"/>
    <w:next w:val="NoList"/>
    <w:semiHidden/>
    <w:rsid w:val="00A416BA"/>
  </w:style>
  <w:style w:type="numbering" w:customStyle="1" w:styleId="NoList2111121">
    <w:name w:val="No List2111121"/>
    <w:next w:val="NoList"/>
    <w:semiHidden/>
    <w:rsid w:val="00A416BA"/>
  </w:style>
  <w:style w:type="numbering" w:customStyle="1" w:styleId="NoList3111121">
    <w:name w:val="No List3111121"/>
    <w:next w:val="NoList"/>
    <w:uiPriority w:val="99"/>
    <w:semiHidden/>
    <w:rsid w:val="00A416BA"/>
  </w:style>
  <w:style w:type="numbering" w:customStyle="1" w:styleId="NoList11111121">
    <w:name w:val="No List11111121"/>
    <w:next w:val="NoList"/>
    <w:uiPriority w:val="99"/>
    <w:semiHidden/>
    <w:unhideWhenUsed/>
    <w:rsid w:val="00A416BA"/>
  </w:style>
  <w:style w:type="numbering" w:customStyle="1" w:styleId="12111210">
    <w:name w:val="無清單1211121"/>
    <w:next w:val="NoList"/>
    <w:uiPriority w:val="99"/>
    <w:semiHidden/>
    <w:unhideWhenUsed/>
    <w:rsid w:val="00A416BA"/>
  </w:style>
  <w:style w:type="numbering" w:customStyle="1" w:styleId="111111210">
    <w:name w:val="無清單11111121"/>
    <w:next w:val="NoList"/>
    <w:uiPriority w:val="99"/>
    <w:semiHidden/>
    <w:unhideWhenUsed/>
    <w:rsid w:val="00A416BA"/>
  </w:style>
  <w:style w:type="numbering" w:customStyle="1" w:styleId="NoList131121">
    <w:name w:val="No List131121"/>
    <w:next w:val="NoList"/>
    <w:uiPriority w:val="99"/>
    <w:semiHidden/>
    <w:unhideWhenUsed/>
    <w:rsid w:val="00A416BA"/>
  </w:style>
  <w:style w:type="numbering" w:customStyle="1" w:styleId="1211211">
    <w:name w:val="リストなし121121"/>
    <w:next w:val="NoList"/>
    <w:uiPriority w:val="99"/>
    <w:semiHidden/>
    <w:unhideWhenUsed/>
    <w:rsid w:val="00A416BA"/>
  </w:style>
  <w:style w:type="numbering" w:customStyle="1" w:styleId="1211212">
    <w:name w:val="无列表121121"/>
    <w:next w:val="NoList"/>
    <w:semiHidden/>
    <w:rsid w:val="00A416BA"/>
  </w:style>
  <w:style w:type="numbering" w:customStyle="1" w:styleId="NoList221121">
    <w:name w:val="No List221121"/>
    <w:next w:val="NoList"/>
    <w:semiHidden/>
    <w:rsid w:val="00A416BA"/>
  </w:style>
  <w:style w:type="numbering" w:customStyle="1" w:styleId="NoList321121">
    <w:name w:val="No List321121"/>
    <w:next w:val="NoList"/>
    <w:uiPriority w:val="99"/>
    <w:semiHidden/>
    <w:rsid w:val="00A416BA"/>
  </w:style>
  <w:style w:type="numbering" w:customStyle="1" w:styleId="NoList1121121">
    <w:name w:val="No List1121121"/>
    <w:next w:val="NoList"/>
    <w:uiPriority w:val="99"/>
    <w:semiHidden/>
    <w:unhideWhenUsed/>
    <w:rsid w:val="00A416BA"/>
  </w:style>
  <w:style w:type="numbering" w:customStyle="1" w:styleId="1311210">
    <w:name w:val="無清單131121"/>
    <w:next w:val="NoList"/>
    <w:uiPriority w:val="99"/>
    <w:semiHidden/>
    <w:unhideWhenUsed/>
    <w:rsid w:val="00A416BA"/>
  </w:style>
  <w:style w:type="numbering" w:customStyle="1" w:styleId="11211210">
    <w:name w:val="無清單1121121"/>
    <w:next w:val="NoList"/>
    <w:uiPriority w:val="99"/>
    <w:semiHidden/>
    <w:unhideWhenUsed/>
    <w:rsid w:val="00A416BA"/>
  </w:style>
  <w:style w:type="numbering" w:customStyle="1" w:styleId="211121">
    <w:name w:val="无列表211121"/>
    <w:next w:val="NoList"/>
    <w:uiPriority w:val="99"/>
    <w:semiHidden/>
    <w:unhideWhenUsed/>
    <w:rsid w:val="00A416BA"/>
  </w:style>
  <w:style w:type="numbering" w:customStyle="1" w:styleId="NoList1221121">
    <w:name w:val="No List1221121"/>
    <w:next w:val="NoList"/>
    <w:uiPriority w:val="99"/>
    <w:semiHidden/>
    <w:unhideWhenUsed/>
    <w:rsid w:val="00A416BA"/>
  </w:style>
  <w:style w:type="numbering" w:customStyle="1" w:styleId="11211211">
    <w:name w:val="リストなし1121121"/>
    <w:next w:val="NoList"/>
    <w:uiPriority w:val="99"/>
    <w:semiHidden/>
    <w:unhideWhenUsed/>
    <w:rsid w:val="00A416BA"/>
  </w:style>
  <w:style w:type="numbering" w:customStyle="1" w:styleId="11211212">
    <w:name w:val="无列表1121121"/>
    <w:next w:val="NoList"/>
    <w:semiHidden/>
    <w:rsid w:val="00A416BA"/>
  </w:style>
  <w:style w:type="numbering" w:customStyle="1" w:styleId="NoList2121121">
    <w:name w:val="No List2121121"/>
    <w:next w:val="NoList"/>
    <w:semiHidden/>
    <w:rsid w:val="00A416BA"/>
  </w:style>
  <w:style w:type="numbering" w:customStyle="1" w:styleId="NoList3121121">
    <w:name w:val="No List3121121"/>
    <w:next w:val="NoList"/>
    <w:uiPriority w:val="99"/>
    <w:semiHidden/>
    <w:rsid w:val="00A416BA"/>
  </w:style>
  <w:style w:type="numbering" w:customStyle="1" w:styleId="NoList11121121">
    <w:name w:val="No List11121121"/>
    <w:next w:val="NoList"/>
    <w:uiPriority w:val="99"/>
    <w:semiHidden/>
    <w:unhideWhenUsed/>
    <w:rsid w:val="00A416BA"/>
  </w:style>
  <w:style w:type="numbering" w:customStyle="1" w:styleId="1221121">
    <w:name w:val="無清單1221121"/>
    <w:next w:val="NoList"/>
    <w:uiPriority w:val="99"/>
    <w:semiHidden/>
    <w:unhideWhenUsed/>
    <w:rsid w:val="00A416BA"/>
  </w:style>
  <w:style w:type="numbering" w:customStyle="1" w:styleId="11121121">
    <w:name w:val="無清單11121121"/>
    <w:next w:val="NoList"/>
    <w:uiPriority w:val="99"/>
    <w:semiHidden/>
    <w:unhideWhenUsed/>
    <w:rsid w:val="00A416BA"/>
  </w:style>
  <w:style w:type="numbering" w:customStyle="1" w:styleId="122210">
    <w:name w:val="无列表12221"/>
    <w:next w:val="NoList"/>
    <w:semiHidden/>
    <w:rsid w:val="00A416BA"/>
  </w:style>
  <w:style w:type="numbering" w:customStyle="1" w:styleId="50">
    <w:name w:val="无列表5"/>
    <w:next w:val="NoList"/>
    <w:uiPriority w:val="99"/>
    <w:semiHidden/>
    <w:unhideWhenUsed/>
    <w:rsid w:val="00A416BA"/>
  </w:style>
  <w:style w:type="numbering" w:customStyle="1" w:styleId="NoList19">
    <w:name w:val="No List19"/>
    <w:next w:val="NoList"/>
    <w:uiPriority w:val="99"/>
    <w:semiHidden/>
    <w:unhideWhenUsed/>
    <w:rsid w:val="00A416BA"/>
  </w:style>
  <w:style w:type="numbering" w:customStyle="1" w:styleId="183">
    <w:name w:val="リストなし18"/>
    <w:next w:val="NoList"/>
    <w:uiPriority w:val="99"/>
    <w:semiHidden/>
    <w:unhideWhenUsed/>
    <w:rsid w:val="00A416BA"/>
  </w:style>
  <w:style w:type="numbering" w:customStyle="1" w:styleId="184">
    <w:name w:val="无列表18"/>
    <w:next w:val="NoList"/>
    <w:semiHidden/>
    <w:rsid w:val="00A416BA"/>
  </w:style>
  <w:style w:type="numbering" w:customStyle="1" w:styleId="NoList28">
    <w:name w:val="No List28"/>
    <w:next w:val="NoList"/>
    <w:semiHidden/>
    <w:rsid w:val="00A416BA"/>
  </w:style>
  <w:style w:type="numbering" w:customStyle="1" w:styleId="NoList38">
    <w:name w:val="No List38"/>
    <w:next w:val="NoList"/>
    <w:uiPriority w:val="99"/>
    <w:semiHidden/>
    <w:rsid w:val="00A416BA"/>
  </w:style>
  <w:style w:type="numbering" w:customStyle="1" w:styleId="NoList119">
    <w:name w:val="No List119"/>
    <w:next w:val="NoList"/>
    <w:uiPriority w:val="99"/>
    <w:semiHidden/>
    <w:unhideWhenUsed/>
    <w:rsid w:val="00A416BA"/>
  </w:style>
  <w:style w:type="numbering" w:customStyle="1" w:styleId="191">
    <w:name w:val="無清單19"/>
    <w:next w:val="NoList"/>
    <w:uiPriority w:val="99"/>
    <w:semiHidden/>
    <w:unhideWhenUsed/>
    <w:rsid w:val="00A416BA"/>
  </w:style>
  <w:style w:type="numbering" w:customStyle="1" w:styleId="1181">
    <w:name w:val="無清單118"/>
    <w:next w:val="NoList"/>
    <w:uiPriority w:val="99"/>
    <w:semiHidden/>
    <w:unhideWhenUsed/>
    <w:rsid w:val="00A416BA"/>
  </w:style>
  <w:style w:type="numbering" w:customStyle="1" w:styleId="NoList1118">
    <w:name w:val="No List1118"/>
    <w:next w:val="NoList"/>
    <w:uiPriority w:val="99"/>
    <w:semiHidden/>
    <w:unhideWhenUsed/>
    <w:rsid w:val="00A416BA"/>
  </w:style>
  <w:style w:type="numbering" w:customStyle="1" w:styleId="271">
    <w:name w:val="无列表27"/>
    <w:next w:val="NoList"/>
    <w:uiPriority w:val="99"/>
    <w:semiHidden/>
    <w:unhideWhenUsed/>
    <w:rsid w:val="00A416BA"/>
  </w:style>
  <w:style w:type="numbering" w:customStyle="1" w:styleId="NoList128">
    <w:name w:val="No List128"/>
    <w:next w:val="NoList"/>
    <w:uiPriority w:val="99"/>
    <w:semiHidden/>
    <w:unhideWhenUsed/>
    <w:rsid w:val="00A416BA"/>
  </w:style>
  <w:style w:type="numbering" w:customStyle="1" w:styleId="1182">
    <w:name w:val="リストなし118"/>
    <w:next w:val="NoList"/>
    <w:uiPriority w:val="99"/>
    <w:semiHidden/>
    <w:unhideWhenUsed/>
    <w:rsid w:val="00A416BA"/>
  </w:style>
  <w:style w:type="numbering" w:customStyle="1" w:styleId="1183">
    <w:name w:val="无列表118"/>
    <w:next w:val="NoList"/>
    <w:semiHidden/>
    <w:rsid w:val="00A416BA"/>
  </w:style>
  <w:style w:type="numbering" w:customStyle="1" w:styleId="NoList218">
    <w:name w:val="No List218"/>
    <w:next w:val="NoList"/>
    <w:semiHidden/>
    <w:rsid w:val="00A416BA"/>
  </w:style>
  <w:style w:type="numbering" w:customStyle="1" w:styleId="NoList318">
    <w:name w:val="No List318"/>
    <w:next w:val="NoList"/>
    <w:uiPriority w:val="99"/>
    <w:semiHidden/>
    <w:rsid w:val="00A416BA"/>
  </w:style>
  <w:style w:type="numbering" w:customStyle="1" w:styleId="1280">
    <w:name w:val="無清單128"/>
    <w:next w:val="NoList"/>
    <w:uiPriority w:val="99"/>
    <w:semiHidden/>
    <w:unhideWhenUsed/>
    <w:rsid w:val="00A416BA"/>
  </w:style>
  <w:style w:type="numbering" w:customStyle="1" w:styleId="11180">
    <w:name w:val="無清單1118"/>
    <w:next w:val="NoList"/>
    <w:uiPriority w:val="99"/>
    <w:semiHidden/>
    <w:unhideWhenUsed/>
    <w:rsid w:val="00A416BA"/>
  </w:style>
  <w:style w:type="numbering" w:customStyle="1" w:styleId="NoList47">
    <w:name w:val="No List47"/>
    <w:next w:val="NoList"/>
    <w:uiPriority w:val="99"/>
    <w:semiHidden/>
    <w:unhideWhenUsed/>
    <w:rsid w:val="00A416BA"/>
  </w:style>
  <w:style w:type="numbering" w:customStyle="1" w:styleId="NoList1127">
    <w:name w:val="No List1127"/>
    <w:next w:val="NoList"/>
    <w:uiPriority w:val="99"/>
    <w:semiHidden/>
    <w:unhideWhenUsed/>
    <w:rsid w:val="00A416BA"/>
  </w:style>
  <w:style w:type="numbering" w:customStyle="1" w:styleId="NoList1217">
    <w:name w:val="No List1217"/>
    <w:next w:val="NoList"/>
    <w:uiPriority w:val="99"/>
    <w:semiHidden/>
    <w:unhideWhenUsed/>
    <w:rsid w:val="00A416BA"/>
  </w:style>
  <w:style w:type="numbering" w:customStyle="1" w:styleId="11171">
    <w:name w:val="リストなし1117"/>
    <w:next w:val="NoList"/>
    <w:uiPriority w:val="99"/>
    <w:semiHidden/>
    <w:unhideWhenUsed/>
    <w:rsid w:val="00A416BA"/>
  </w:style>
  <w:style w:type="numbering" w:customStyle="1" w:styleId="11172">
    <w:name w:val="无列表1117"/>
    <w:next w:val="NoList"/>
    <w:semiHidden/>
    <w:rsid w:val="00A416BA"/>
  </w:style>
  <w:style w:type="numbering" w:customStyle="1" w:styleId="NoList2117">
    <w:name w:val="No List2117"/>
    <w:next w:val="NoList"/>
    <w:semiHidden/>
    <w:rsid w:val="00A416BA"/>
  </w:style>
  <w:style w:type="numbering" w:customStyle="1" w:styleId="NoList3117">
    <w:name w:val="No List3117"/>
    <w:next w:val="NoList"/>
    <w:uiPriority w:val="99"/>
    <w:semiHidden/>
    <w:rsid w:val="00A416BA"/>
  </w:style>
  <w:style w:type="numbering" w:customStyle="1" w:styleId="NoList11117">
    <w:name w:val="No List11117"/>
    <w:next w:val="NoList"/>
    <w:uiPriority w:val="99"/>
    <w:semiHidden/>
    <w:unhideWhenUsed/>
    <w:rsid w:val="00A416BA"/>
  </w:style>
  <w:style w:type="numbering" w:customStyle="1" w:styleId="12170">
    <w:name w:val="無清單1217"/>
    <w:next w:val="NoList"/>
    <w:uiPriority w:val="99"/>
    <w:semiHidden/>
    <w:unhideWhenUsed/>
    <w:rsid w:val="00A416BA"/>
  </w:style>
  <w:style w:type="numbering" w:customStyle="1" w:styleId="111170">
    <w:name w:val="無清單11117"/>
    <w:next w:val="NoList"/>
    <w:uiPriority w:val="99"/>
    <w:semiHidden/>
    <w:unhideWhenUsed/>
    <w:rsid w:val="00A416BA"/>
  </w:style>
  <w:style w:type="numbering" w:customStyle="1" w:styleId="NoList57">
    <w:name w:val="No List57"/>
    <w:next w:val="NoList"/>
    <w:uiPriority w:val="99"/>
    <w:semiHidden/>
    <w:unhideWhenUsed/>
    <w:rsid w:val="00A416BA"/>
  </w:style>
  <w:style w:type="numbering" w:customStyle="1" w:styleId="NoList137">
    <w:name w:val="No List137"/>
    <w:next w:val="NoList"/>
    <w:uiPriority w:val="99"/>
    <w:semiHidden/>
    <w:unhideWhenUsed/>
    <w:rsid w:val="00A416BA"/>
  </w:style>
  <w:style w:type="numbering" w:customStyle="1" w:styleId="1271">
    <w:name w:val="リストなし127"/>
    <w:next w:val="NoList"/>
    <w:uiPriority w:val="99"/>
    <w:semiHidden/>
    <w:unhideWhenUsed/>
    <w:rsid w:val="00A416BA"/>
  </w:style>
  <w:style w:type="numbering" w:customStyle="1" w:styleId="1272">
    <w:name w:val="无列表127"/>
    <w:next w:val="NoList"/>
    <w:semiHidden/>
    <w:rsid w:val="00A416BA"/>
  </w:style>
  <w:style w:type="numbering" w:customStyle="1" w:styleId="NoList227">
    <w:name w:val="No List227"/>
    <w:next w:val="NoList"/>
    <w:semiHidden/>
    <w:rsid w:val="00A416BA"/>
  </w:style>
  <w:style w:type="numbering" w:customStyle="1" w:styleId="NoList327">
    <w:name w:val="No List327"/>
    <w:next w:val="NoList"/>
    <w:uiPriority w:val="99"/>
    <w:semiHidden/>
    <w:rsid w:val="00A416BA"/>
  </w:style>
  <w:style w:type="numbering" w:customStyle="1" w:styleId="1370">
    <w:name w:val="無清單137"/>
    <w:next w:val="NoList"/>
    <w:uiPriority w:val="99"/>
    <w:semiHidden/>
    <w:unhideWhenUsed/>
    <w:rsid w:val="00A416BA"/>
  </w:style>
  <w:style w:type="numbering" w:customStyle="1" w:styleId="11270">
    <w:name w:val="無清單1127"/>
    <w:next w:val="NoList"/>
    <w:uiPriority w:val="99"/>
    <w:semiHidden/>
    <w:unhideWhenUsed/>
    <w:rsid w:val="00A416BA"/>
  </w:style>
  <w:style w:type="numbering" w:customStyle="1" w:styleId="217">
    <w:name w:val="无列表217"/>
    <w:next w:val="NoList"/>
    <w:uiPriority w:val="99"/>
    <w:semiHidden/>
    <w:unhideWhenUsed/>
    <w:rsid w:val="00A416BA"/>
  </w:style>
  <w:style w:type="numbering" w:customStyle="1" w:styleId="NoList1226">
    <w:name w:val="No List1226"/>
    <w:next w:val="NoList"/>
    <w:uiPriority w:val="99"/>
    <w:semiHidden/>
    <w:unhideWhenUsed/>
    <w:rsid w:val="00A416BA"/>
  </w:style>
  <w:style w:type="numbering" w:customStyle="1" w:styleId="11261">
    <w:name w:val="リストなし1126"/>
    <w:next w:val="NoList"/>
    <w:uiPriority w:val="99"/>
    <w:semiHidden/>
    <w:unhideWhenUsed/>
    <w:rsid w:val="00A416BA"/>
  </w:style>
  <w:style w:type="numbering" w:customStyle="1" w:styleId="11262">
    <w:name w:val="无列表1126"/>
    <w:next w:val="NoList"/>
    <w:semiHidden/>
    <w:rsid w:val="00A416BA"/>
  </w:style>
  <w:style w:type="numbering" w:customStyle="1" w:styleId="NoList2126">
    <w:name w:val="No List2126"/>
    <w:next w:val="NoList"/>
    <w:semiHidden/>
    <w:rsid w:val="00A416BA"/>
  </w:style>
  <w:style w:type="numbering" w:customStyle="1" w:styleId="NoList3126">
    <w:name w:val="No List3126"/>
    <w:next w:val="NoList"/>
    <w:uiPriority w:val="99"/>
    <w:semiHidden/>
    <w:rsid w:val="00A416BA"/>
  </w:style>
  <w:style w:type="numbering" w:customStyle="1" w:styleId="NoList11127">
    <w:name w:val="No List11127"/>
    <w:next w:val="NoList"/>
    <w:uiPriority w:val="99"/>
    <w:semiHidden/>
    <w:unhideWhenUsed/>
    <w:rsid w:val="00A416BA"/>
  </w:style>
  <w:style w:type="numbering" w:customStyle="1" w:styleId="12260">
    <w:name w:val="無清單1226"/>
    <w:next w:val="NoList"/>
    <w:uiPriority w:val="99"/>
    <w:semiHidden/>
    <w:unhideWhenUsed/>
    <w:rsid w:val="00A416BA"/>
  </w:style>
  <w:style w:type="numbering" w:customStyle="1" w:styleId="111260">
    <w:name w:val="無清單11126"/>
    <w:next w:val="NoList"/>
    <w:uiPriority w:val="99"/>
    <w:semiHidden/>
    <w:unhideWhenUsed/>
    <w:rsid w:val="00A416BA"/>
  </w:style>
  <w:style w:type="numbering" w:customStyle="1" w:styleId="350">
    <w:name w:val="无列表35"/>
    <w:next w:val="NoList"/>
    <w:uiPriority w:val="99"/>
    <w:semiHidden/>
    <w:unhideWhenUsed/>
    <w:rsid w:val="00A416BA"/>
  </w:style>
  <w:style w:type="numbering" w:customStyle="1" w:styleId="1351">
    <w:name w:val="无列表135"/>
    <w:next w:val="NoList"/>
    <w:semiHidden/>
    <w:rsid w:val="00A416BA"/>
  </w:style>
  <w:style w:type="numbering" w:customStyle="1" w:styleId="NoList1135">
    <w:name w:val="No List1135"/>
    <w:next w:val="NoList"/>
    <w:uiPriority w:val="99"/>
    <w:semiHidden/>
    <w:unhideWhenUsed/>
    <w:rsid w:val="00A416BA"/>
  </w:style>
  <w:style w:type="numbering" w:customStyle="1" w:styleId="NoList415">
    <w:name w:val="No List415"/>
    <w:next w:val="NoList"/>
    <w:uiPriority w:val="99"/>
    <w:semiHidden/>
    <w:unhideWhenUsed/>
    <w:rsid w:val="00A416BA"/>
  </w:style>
  <w:style w:type="numbering" w:customStyle="1" w:styleId="225">
    <w:name w:val="无列表225"/>
    <w:next w:val="NoList"/>
    <w:uiPriority w:val="99"/>
    <w:semiHidden/>
    <w:unhideWhenUsed/>
    <w:rsid w:val="00A416BA"/>
  </w:style>
  <w:style w:type="numbering" w:customStyle="1" w:styleId="NoList12115">
    <w:name w:val="No List12115"/>
    <w:next w:val="NoList"/>
    <w:uiPriority w:val="99"/>
    <w:semiHidden/>
    <w:unhideWhenUsed/>
    <w:rsid w:val="00A416BA"/>
  </w:style>
  <w:style w:type="numbering" w:customStyle="1" w:styleId="111151">
    <w:name w:val="リストなし11115"/>
    <w:next w:val="NoList"/>
    <w:uiPriority w:val="99"/>
    <w:semiHidden/>
    <w:unhideWhenUsed/>
    <w:rsid w:val="00A416BA"/>
  </w:style>
  <w:style w:type="numbering" w:customStyle="1" w:styleId="111152">
    <w:name w:val="无列表11115"/>
    <w:next w:val="NoList"/>
    <w:semiHidden/>
    <w:rsid w:val="00A416BA"/>
  </w:style>
  <w:style w:type="numbering" w:customStyle="1" w:styleId="NoList21115">
    <w:name w:val="No List21115"/>
    <w:next w:val="NoList"/>
    <w:semiHidden/>
    <w:rsid w:val="00A416BA"/>
  </w:style>
  <w:style w:type="numbering" w:customStyle="1" w:styleId="NoList31115">
    <w:name w:val="No List31115"/>
    <w:next w:val="NoList"/>
    <w:uiPriority w:val="99"/>
    <w:semiHidden/>
    <w:rsid w:val="00A416BA"/>
  </w:style>
  <w:style w:type="numbering" w:customStyle="1" w:styleId="NoList111115">
    <w:name w:val="No List111115"/>
    <w:next w:val="NoList"/>
    <w:uiPriority w:val="99"/>
    <w:semiHidden/>
    <w:unhideWhenUsed/>
    <w:rsid w:val="00A416BA"/>
  </w:style>
  <w:style w:type="numbering" w:customStyle="1" w:styleId="121150">
    <w:name w:val="無清單12115"/>
    <w:next w:val="NoList"/>
    <w:uiPriority w:val="99"/>
    <w:semiHidden/>
    <w:unhideWhenUsed/>
    <w:rsid w:val="00A416BA"/>
  </w:style>
  <w:style w:type="numbering" w:customStyle="1" w:styleId="111115">
    <w:name w:val="無清單111115"/>
    <w:next w:val="NoList"/>
    <w:uiPriority w:val="99"/>
    <w:semiHidden/>
    <w:unhideWhenUsed/>
    <w:rsid w:val="00A416BA"/>
  </w:style>
  <w:style w:type="numbering" w:customStyle="1" w:styleId="NoList1315">
    <w:name w:val="No List1315"/>
    <w:next w:val="NoList"/>
    <w:uiPriority w:val="99"/>
    <w:semiHidden/>
    <w:unhideWhenUsed/>
    <w:rsid w:val="00A416BA"/>
  </w:style>
  <w:style w:type="numbering" w:customStyle="1" w:styleId="12151">
    <w:name w:val="リストなし1215"/>
    <w:next w:val="NoList"/>
    <w:uiPriority w:val="99"/>
    <w:semiHidden/>
    <w:unhideWhenUsed/>
    <w:rsid w:val="00A416BA"/>
  </w:style>
  <w:style w:type="numbering" w:customStyle="1" w:styleId="12152">
    <w:name w:val="无列表1215"/>
    <w:next w:val="NoList"/>
    <w:semiHidden/>
    <w:rsid w:val="00A416BA"/>
  </w:style>
  <w:style w:type="numbering" w:customStyle="1" w:styleId="NoList2215">
    <w:name w:val="No List2215"/>
    <w:next w:val="NoList"/>
    <w:semiHidden/>
    <w:rsid w:val="00A416BA"/>
  </w:style>
  <w:style w:type="numbering" w:customStyle="1" w:styleId="NoList3215">
    <w:name w:val="No List3215"/>
    <w:next w:val="NoList"/>
    <w:uiPriority w:val="99"/>
    <w:semiHidden/>
    <w:rsid w:val="00A416BA"/>
  </w:style>
  <w:style w:type="numbering" w:customStyle="1" w:styleId="NoList11215">
    <w:name w:val="No List11215"/>
    <w:next w:val="NoList"/>
    <w:uiPriority w:val="99"/>
    <w:semiHidden/>
    <w:unhideWhenUsed/>
    <w:rsid w:val="00A416BA"/>
  </w:style>
  <w:style w:type="numbering" w:customStyle="1" w:styleId="13150">
    <w:name w:val="無清單1315"/>
    <w:next w:val="NoList"/>
    <w:uiPriority w:val="99"/>
    <w:semiHidden/>
    <w:unhideWhenUsed/>
    <w:rsid w:val="00A416BA"/>
  </w:style>
  <w:style w:type="numbering" w:customStyle="1" w:styleId="112150">
    <w:name w:val="無清單11215"/>
    <w:next w:val="NoList"/>
    <w:uiPriority w:val="99"/>
    <w:semiHidden/>
    <w:unhideWhenUsed/>
    <w:rsid w:val="00A416BA"/>
  </w:style>
  <w:style w:type="numbering" w:customStyle="1" w:styleId="2115">
    <w:name w:val="无列表2115"/>
    <w:next w:val="NoList"/>
    <w:uiPriority w:val="99"/>
    <w:semiHidden/>
    <w:unhideWhenUsed/>
    <w:rsid w:val="00A416BA"/>
  </w:style>
  <w:style w:type="numbering" w:customStyle="1" w:styleId="NoList12215">
    <w:name w:val="No List12215"/>
    <w:next w:val="NoList"/>
    <w:uiPriority w:val="99"/>
    <w:semiHidden/>
    <w:unhideWhenUsed/>
    <w:rsid w:val="00A416BA"/>
  </w:style>
  <w:style w:type="numbering" w:customStyle="1" w:styleId="112151">
    <w:name w:val="リストなし11215"/>
    <w:next w:val="NoList"/>
    <w:uiPriority w:val="99"/>
    <w:semiHidden/>
    <w:unhideWhenUsed/>
    <w:rsid w:val="00A416BA"/>
  </w:style>
  <w:style w:type="numbering" w:customStyle="1" w:styleId="112152">
    <w:name w:val="无列表11215"/>
    <w:next w:val="NoList"/>
    <w:semiHidden/>
    <w:rsid w:val="00A416BA"/>
  </w:style>
  <w:style w:type="numbering" w:customStyle="1" w:styleId="NoList21215">
    <w:name w:val="No List21215"/>
    <w:next w:val="NoList"/>
    <w:semiHidden/>
    <w:rsid w:val="00A416BA"/>
  </w:style>
  <w:style w:type="numbering" w:customStyle="1" w:styleId="NoList31215">
    <w:name w:val="No List31215"/>
    <w:next w:val="NoList"/>
    <w:uiPriority w:val="99"/>
    <w:semiHidden/>
    <w:rsid w:val="00A416BA"/>
  </w:style>
  <w:style w:type="numbering" w:customStyle="1" w:styleId="NoList111215">
    <w:name w:val="No List111215"/>
    <w:next w:val="NoList"/>
    <w:uiPriority w:val="99"/>
    <w:semiHidden/>
    <w:unhideWhenUsed/>
    <w:rsid w:val="00A416BA"/>
  </w:style>
  <w:style w:type="numbering" w:customStyle="1" w:styleId="122150">
    <w:name w:val="無清單12215"/>
    <w:next w:val="NoList"/>
    <w:uiPriority w:val="99"/>
    <w:semiHidden/>
    <w:unhideWhenUsed/>
    <w:rsid w:val="00A416BA"/>
  </w:style>
  <w:style w:type="numbering" w:customStyle="1" w:styleId="111215">
    <w:name w:val="無清單111215"/>
    <w:next w:val="NoList"/>
    <w:uiPriority w:val="99"/>
    <w:semiHidden/>
    <w:unhideWhenUsed/>
    <w:rsid w:val="00A416BA"/>
  </w:style>
  <w:style w:type="numbering" w:customStyle="1" w:styleId="NoList65">
    <w:name w:val="No List65"/>
    <w:next w:val="NoList"/>
    <w:uiPriority w:val="99"/>
    <w:semiHidden/>
    <w:unhideWhenUsed/>
    <w:rsid w:val="00A416BA"/>
  </w:style>
  <w:style w:type="numbering" w:customStyle="1" w:styleId="NoList145">
    <w:name w:val="No List145"/>
    <w:next w:val="NoList"/>
    <w:uiPriority w:val="99"/>
    <w:semiHidden/>
    <w:unhideWhenUsed/>
    <w:rsid w:val="00A416BA"/>
  </w:style>
  <w:style w:type="numbering" w:customStyle="1" w:styleId="1352">
    <w:name w:val="リストなし135"/>
    <w:next w:val="NoList"/>
    <w:uiPriority w:val="99"/>
    <w:semiHidden/>
    <w:unhideWhenUsed/>
    <w:rsid w:val="00A416BA"/>
  </w:style>
  <w:style w:type="numbering" w:customStyle="1" w:styleId="NoList235">
    <w:name w:val="No List235"/>
    <w:next w:val="NoList"/>
    <w:semiHidden/>
    <w:rsid w:val="00A416BA"/>
  </w:style>
  <w:style w:type="numbering" w:customStyle="1" w:styleId="NoList335">
    <w:name w:val="No List335"/>
    <w:next w:val="NoList"/>
    <w:uiPriority w:val="99"/>
    <w:semiHidden/>
    <w:rsid w:val="00A416BA"/>
  </w:style>
  <w:style w:type="numbering" w:customStyle="1" w:styleId="1450">
    <w:name w:val="無清單145"/>
    <w:next w:val="NoList"/>
    <w:uiPriority w:val="99"/>
    <w:semiHidden/>
    <w:unhideWhenUsed/>
    <w:rsid w:val="00A416BA"/>
  </w:style>
  <w:style w:type="numbering" w:customStyle="1" w:styleId="11350">
    <w:name w:val="無清單1135"/>
    <w:next w:val="NoList"/>
    <w:uiPriority w:val="99"/>
    <w:semiHidden/>
    <w:unhideWhenUsed/>
    <w:rsid w:val="00A416BA"/>
  </w:style>
  <w:style w:type="numbering" w:customStyle="1" w:styleId="NoList1235">
    <w:name w:val="No List1235"/>
    <w:next w:val="NoList"/>
    <w:uiPriority w:val="99"/>
    <w:semiHidden/>
    <w:unhideWhenUsed/>
    <w:rsid w:val="00A416BA"/>
  </w:style>
  <w:style w:type="numbering" w:customStyle="1" w:styleId="11351">
    <w:name w:val="リストなし1135"/>
    <w:next w:val="NoList"/>
    <w:uiPriority w:val="99"/>
    <w:semiHidden/>
    <w:unhideWhenUsed/>
    <w:rsid w:val="00A416BA"/>
  </w:style>
  <w:style w:type="numbering" w:customStyle="1" w:styleId="11352">
    <w:name w:val="无列表1135"/>
    <w:next w:val="NoList"/>
    <w:semiHidden/>
    <w:rsid w:val="00A416BA"/>
  </w:style>
  <w:style w:type="numbering" w:customStyle="1" w:styleId="NoList2135">
    <w:name w:val="No List2135"/>
    <w:next w:val="NoList"/>
    <w:semiHidden/>
    <w:rsid w:val="00A416BA"/>
  </w:style>
  <w:style w:type="numbering" w:customStyle="1" w:styleId="NoList3135">
    <w:name w:val="No List3135"/>
    <w:next w:val="NoList"/>
    <w:uiPriority w:val="99"/>
    <w:semiHidden/>
    <w:rsid w:val="00A416BA"/>
  </w:style>
  <w:style w:type="numbering" w:customStyle="1" w:styleId="NoList11135">
    <w:name w:val="No List11135"/>
    <w:next w:val="NoList"/>
    <w:uiPriority w:val="99"/>
    <w:semiHidden/>
    <w:unhideWhenUsed/>
    <w:rsid w:val="00A416BA"/>
  </w:style>
  <w:style w:type="numbering" w:customStyle="1" w:styleId="12350">
    <w:name w:val="無清單1235"/>
    <w:next w:val="NoList"/>
    <w:uiPriority w:val="99"/>
    <w:semiHidden/>
    <w:unhideWhenUsed/>
    <w:rsid w:val="00A416BA"/>
  </w:style>
  <w:style w:type="numbering" w:customStyle="1" w:styleId="11135">
    <w:name w:val="無清單11135"/>
    <w:next w:val="NoList"/>
    <w:uiPriority w:val="99"/>
    <w:semiHidden/>
    <w:unhideWhenUsed/>
    <w:rsid w:val="00A416BA"/>
  </w:style>
  <w:style w:type="numbering" w:customStyle="1" w:styleId="NoList515">
    <w:name w:val="No List515"/>
    <w:next w:val="NoList"/>
    <w:uiPriority w:val="99"/>
    <w:semiHidden/>
    <w:unhideWhenUsed/>
    <w:rsid w:val="00A416BA"/>
  </w:style>
  <w:style w:type="numbering" w:customStyle="1" w:styleId="13151">
    <w:name w:val="无列表1315"/>
    <w:next w:val="NoList"/>
    <w:semiHidden/>
    <w:rsid w:val="00A416BA"/>
  </w:style>
  <w:style w:type="numbering" w:customStyle="1" w:styleId="NoList11314">
    <w:name w:val="No List11314"/>
    <w:next w:val="NoList"/>
    <w:uiPriority w:val="99"/>
    <w:semiHidden/>
    <w:unhideWhenUsed/>
    <w:rsid w:val="00A416BA"/>
  </w:style>
  <w:style w:type="numbering" w:customStyle="1" w:styleId="NoList4115">
    <w:name w:val="No List4115"/>
    <w:next w:val="NoList"/>
    <w:uiPriority w:val="99"/>
    <w:semiHidden/>
    <w:unhideWhenUsed/>
    <w:rsid w:val="00A416BA"/>
  </w:style>
  <w:style w:type="numbering" w:customStyle="1" w:styleId="2215">
    <w:name w:val="无列表2215"/>
    <w:next w:val="NoList"/>
    <w:uiPriority w:val="99"/>
    <w:semiHidden/>
    <w:unhideWhenUsed/>
    <w:rsid w:val="00A416BA"/>
  </w:style>
  <w:style w:type="numbering" w:customStyle="1" w:styleId="NoList121115">
    <w:name w:val="No List121115"/>
    <w:next w:val="NoList"/>
    <w:uiPriority w:val="99"/>
    <w:semiHidden/>
    <w:unhideWhenUsed/>
    <w:rsid w:val="00A416BA"/>
  </w:style>
  <w:style w:type="numbering" w:customStyle="1" w:styleId="1111150">
    <w:name w:val="リストなし111115"/>
    <w:next w:val="NoList"/>
    <w:uiPriority w:val="99"/>
    <w:semiHidden/>
    <w:unhideWhenUsed/>
    <w:rsid w:val="00A416BA"/>
  </w:style>
  <w:style w:type="numbering" w:customStyle="1" w:styleId="1111151">
    <w:name w:val="无列表111115"/>
    <w:next w:val="NoList"/>
    <w:semiHidden/>
    <w:rsid w:val="00A416BA"/>
  </w:style>
  <w:style w:type="numbering" w:customStyle="1" w:styleId="NoList211115">
    <w:name w:val="No List211115"/>
    <w:next w:val="NoList"/>
    <w:semiHidden/>
    <w:rsid w:val="00A416BA"/>
  </w:style>
  <w:style w:type="numbering" w:customStyle="1" w:styleId="NoList311115">
    <w:name w:val="No List311115"/>
    <w:next w:val="NoList"/>
    <w:uiPriority w:val="99"/>
    <w:semiHidden/>
    <w:rsid w:val="00A416BA"/>
  </w:style>
  <w:style w:type="numbering" w:customStyle="1" w:styleId="NoList1111115">
    <w:name w:val="No List1111115"/>
    <w:next w:val="NoList"/>
    <w:uiPriority w:val="99"/>
    <w:semiHidden/>
    <w:unhideWhenUsed/>
    <w:rsid w:val="00A416BA"/>
  </w:style>
  <w:style w:type="numbering" w:customStyle="1" w:styleId="121115">
    <w:name w:val="無清單121115"/>
    <w:next w:val="NoList"/>
    <w:uiPriority w:val="99"/>
    <w:semiHidden/>
    <w:unhideWhenUsed/>
    <w:rsid w:val="00A416BA"/>
  </w:style>
  <w:style w:type="numbering" w:customStyle="1" w:styleId="1111115">
    <w:name w:val="無清單1111115"/>
    <w:next w:val="NoList"/>
    <w:uiPriority w:val="99"/>
    <w:semiHidden/>
    <w:unhideWhenUsed/>
    <w:rsid w:val="00A416BA"/>
  </w:style>
  <w:style w:type="numbering" w:customStyle="1" w:styleId="NoList13115">
    <w:name w:val="No List13115"/>
    <w:next w:val="NoList"/>
    <w:uiPriority w:val="99"/>
    <w:semiHidden/>
    <w:unhideWhenUsed/>
    <w:rsid w:val="00A416BA"/>
  </w:style>
  <w:style w:type="numbering" w:customStyle="1" w:styleId="121151">
    <w:name w:val="リストなし12115"/>
    <w:next w:val="NoList"/>
    <w:uiPriority w:val="99"/>
    <w:semiHidden/>
    <w:unhideWhenUsed/>
    <w:rsid w:val="00A416BA"/>
  </w:style>
  <w:style w:type="numbering" w:customStyle="1" w:styleId="121152">
    <w:name w:val="无列表12115"/>
    <w:next w:val="NoList"/>
    <w:semiHidden/>
    <w:rsid w:val="00A416BA"/>
  </w:style>
  <w:style w:type="numbering" w:customStyle="1" w:styleId="NoList22115">
    <w:name w:val="No List22115"/>
    <w:next w:val="NoList"/>
    <w:semiHidden/>
    <w:rsid w:val="00A416BA"/>
  </w:style>
  <w:style w:type="numbering" w:customStyle="1" w:styleId="NoList32115">
    <w:name w:val="No List32115"/>
    <w:next w:val="NoList"/>
    <w:uiPriority w:val="99"/>
    <w:semiHidden/>
    <w:rsid w:val="00A416BA"/>
  </w:style>
  <w:style w:type="numbering" w:customStyle="1" w:styleId="NoList112115">
    <w:name w:val="No List112115"/>
    <w:next w:val="NoList"/>
    <w:uiPriority w:val="99"/>
    <w:semiHidden/>
    <w:unhideWhenUsed/>
    <w:rsid w:val="00A416BA"/>
  </w:style>
  <w:style w:type="numbering" w:customStyle="1" w:styleId="13115">
    <w:name w:val="無清單13115"/>
    <w:next w:val="NoList"/>
    <w:uiPriority w:val="99"/>
    <w:semiHidden/>
    <w:unhideWhenUsed/>
    <w:rsid w:val="00A416BA"/>
  </w:style>
  <w:style w:type="numbering" w:customStyle="1" w:styleId="112115">
    <w:name w:val="無清單112115"/>
    <w:next w:val="NoList"/>
    <w:uiPriority w:val="99"/>
    <w:semiHidden/>
    <w:unhideWhenUsed/>
    <w:rsid w:val="00A416BA"/>
  </w:style>
  <w:style w:type="numbering" w:customStyle="1" w:styleId="21115">
    <w:name w:val="无列表21115"/>
    <w:next w:val="NoList"/>
    <w:uiPriority w:val="99"/>
    <w:semiHidden/>
    <w:unhideWhenUsed/>
    <w:rsid w:val="00A416BA"/>
  </w:style>
  <w:style w:type="numbering" w:customStyle="1" w:styleId="NoList122115">
    <w:name w:val="No List122115"/>
    <w:next w:val="NoList"/>
    <w:uiPriority w:val="99"/>
    <w:semiHidden/>
    <w:unhideWhenUsed/>
    <w:rsid w:val="00A416BA"/>
  </w:style>
  <w:style w:type="numbering" w:customStyle="1" w:styleId="1121150">
    <w:name w:val="リストなし112115"/>
    <w:next w:val="NoList"/>
    <w:uiPriority w:val="99"/>
    <w:semiHidden/>
    <w:unhideWhenUsed/>
    <w:rsid w:val="00A416BA"/>
  </w:style>
  <w:style w:type="numbering" w:customStyle="1" w:styleId="1121151">
    <w:name w:val="无列表112115"/>
    <w:next w:val="NoList"/>
    <w:semiHidden/>
    <w:rsid w:val="00A416BA"/>
  </w:style>
  <w:style w:type="numbering" w:customStyle="1" w:styleId="NoList212115">
    <w:name w:val="No List212115"/>
    <w:next w:val="NoList"/>
    <w:semiHidden/>
    <w:rsid w:val="00A416BA"/>
  </w:style>
  <w:style w:type="numbering" w:customStyle="1" w:styleId="NoList312115">
    <w:name w:val="No List312115"/>
    <w:next w:val="NoList"/>
    <w:uiPriority w:val="99"/>
    <w:semiHidden/>
    <w:rsid w:val="00A416BA"/>
  </w:style>
  <w:style w:type="numbering" w:customStyle="1" w:styleId="NoList1112115">
    <w:name w:val="No List1112115"/>
    <w:next w:val="NoList"/>
    <w:uiPriority w:val="99"/>
    <w:semiHidden/>
    <w:unhideWhenUsed/>
    <w:rsid w:val="00A416BA"/>
  </w:style>
  <w:style w:type="numbering" w:customStyle="1" w:styleId="1221150">
    <w:name w:val="無清單122115"/>
    <w:next w:val="NoList"/>
    <w:uiPriority w:val="99"/>
    <w:semiHidden/>
    <w:unhideWhenUsed/>
    <w:rsid w:val="00A416BA"/>
  </w:style>
  <w:style w:type="numbering" w:customStyle="1" w:styleId="11121150">
    <w:name w:val="無清單1112115"/>
    <w:next w:val="NoList"/>
    <w:uiPriority w:val="99"/>
    <w:semiHidden/>
    <w:unhideWhenUsed/>
    <w:rsid w:val="00A416BA"/>
  </w:style>
  <w:style w:type="numbering" w:customStyle="1" w:styleId="NoList5114">
    <w:name w:val="No List5114"/>
    <w:next w:val="NoList"/>
    <w:uiPriority w:val="99"/>
    <w:semiHidden/>
    <w:unhideWhenUsed/>
    <w:rsid w:val="00A416BA"/>
  </w:style>
  <w:style w:type="numbering" w:customStyle="1" w:styleId="NoList614">
    <w:name w:val="No List614"/>
    <w:next w:val="NoList"/>
    <w:uiPriority w:val="99"/>
    <w:semiHidden/>
    <w:unhideWhenUsed/>
    <w:rsid w:val="00A416BA"/>
  </w:style>
  <w:style w:type="numbering" w:customStyle="1" w:styleId="NoList1414">
    <w:name w:val="No List1414"/>
    <w:next w:val="NoList"/>
    <w:uiPriority w:val="99"/>
    <w:semiHidden/>
    <w:unhideWhenUsed/>
    <w:rsid w:val="00A416BA"/>
  </w:style>
  <w:style w:type="numbering" w:customStyle="1" w:styleId="13142">
    <w:name w:val="リストなし1314"/>
    <w:next w:val="NoList"/>
    <w:uiPriority w:val="99"/>
    <w:semiHidden/>
    <w:unhideWhenUsed/>
    <w:rsid w:val="00A416BA"/>
  </w:style>
  <w:style w:type="numbering" w:customStyle="1" w:styleId="NoList2314">
    <w:name w:val="No List2314"/>
    <w:next w:val="NoList"/>
    <w:semiHidden/>
    <w:rsid w:val="00A416BA"/>
  </w:style>
  <w:style w:type="numbering" w:customStyle="1" w:styleId="NoList3314">
    <w:name w:val="No List3314"/>
    <w:next w:val="NoList"/>
    <w:uiPriority w:val="99"/>
    <w:semiHidden/>
    <w:rsid w:val="00A416BA"/>
  </w:style>
  <w:style w:type="numbering" w:customStyle="1" w:styleId="NoList1144">
    <w:name w:val="No List1144"/>
    <w:next w:val="NoList"/>
    <w:uiPriority w:val="99"/>
    <w:semiHidden/>
    <w:unhideWhenUsed/>
    <w:rsid w:val="00A416BA"/>
  </w:style>
  <w:style w:type="numbering" w:customStyle="1" w:styleId="14140">
    <w:name w:val="無清單1414"/>
    <w:next w:val="NoList"/>
    <w:uiPriority w:val="99"/>
    <w:semiHidden/>
    <w:unhideWhenUsed/>
    <w:rsid w:val="00A416BA"/>
  </w:style>
  <w:style w:type="numbering" w:customStyle="1" w:styleId="11314">
    <w:name w:val="無清單11314"/>
    <w:next w:val="NoList"/>
    <w:uiPriority w:val="99"/>
    <w:semiHidden/>
    <w:unhideWhenUsed/>
    <w:rsid w:val="00A416BA"/>
  </w:style>
  <w:style w:type="numbering" w:customStyle="1" w:styleId="NoList424">
    <w:name w:val="No List424"/>
    <w:next w:val="NoList"/>
    <w:uiPriority w:val="99"/>
    <w:semiHidden/>
    <w:unhideWhenUsed/>
    <w:rsid w:val="00A416BA"/>
  </w:style>
  <w:style w:type="numbering" w:customStyle="1" w:styleId="NoList12314">
    <w:name w:val="No List12314"/>
    <w:next w:val="NoList"/>
    <w:uiPriority w:val="99"/>
    <w:semiHidden/>
    <w:unhideWhenUsed/>
    <w:rsid w:val="00A416BA"/>
  </w:style>
  <w:style w:type="numbering" w:customStyle="1" w:styleId="113140">
    <w:name w:val="リストなし11314"/>
    <w:next w:val="NoList"/>
    <w:uiPriority w:val="99"/>
    <w:semiHidden/>
    <w:unhideWhenUsed/>
    <w:rsid w:val="00A416BA"/>
  </w:style>
  <w:style w:type="numbering" w:customStyle="1" w:styleId="113141">
    <w:name w:val="无列表11314"/>
    <w:next w:val="NoList"/>
    <w:semiHidden/>
    <w:rsid w:val="00A416BA"/>
  </w:style>
  <w:style w:type="numbering" w:customStyle="1" w:styleId="NoList21314">
    <w:name w:val="No List21314"/>
    <w:next w:val="NoList"/>
    <w:semiHidden/>
    <w:rsid w:val="00A416BA"/>
  </w:style>
  <w:style w:type="numbering" w:customStyle="1" w:styleId="NoList31314">
    <w:name w:val="No List31314"/>
    <w:next w:val="NoList"/>
    <w:uiPriority w:val="99"/>
    <w:semiHidden/>
    <w:rsid w:val="00A416BA"/>
  </w:style>
  <w:style w:type="numbering" w:customStyle="1" w:styleId="NoList111314">
    <w:name w:val="No List111314"/>
    <w:next w:val="NoList"/>
    <w:uiPriority w:val="99"/>
    <w:semiHidden/>
    <w:unhideWhenUsed/>
    <w:rsid w:val="00A416BA"/>
  </w:style>
  <w:style w:type="numbering" w:customStyle="1" w:styleId="12314">
    <w:name w:val="無清單12314"/>
    <w:next w:val="NoList"/>
    <w:uiPriority w:val="99"/>
    <w:semiHidden/>
    <w:unhideWhenUsed/>
    <w:rsid w:val="00A416BA"/>
  </w:style>
  <w:style w:type="numbering" w:customStyle="1" w:styleId="111314">
    <w:name w:val="無清單111314"/>
    <w:next w:val="NoList"/>
    <w:uiPriority w:val="99"/>
    <w:semiHidden/>
    <w:unhideWhenUsed/>
    <w:rsid w:val="00A416BA"/>
  </w:style>
  <w:style w:type="numbering" w:customStyle="1" w:styleId="NoList12124">
    <w:name w:val="No List12124"/>
    <w:next w:val="NoList"/>
    <w:uiPriority w:val="99"/>
    <w:semiHidden/>
    <w:unhideWhenUsed/>
    <w:rsid w:val="00A416BA"/>
  </w:style>
  <w:style w:type="numbering" w:customStyle="1" w:styleId="111241">
    <w:name w:val="リストなし11124"/>
    <w:next w:val="NoList"/>
    <w:uiPriority w:val="99"/>
    <w:semiHidden/>
    <w:unhideWhenUsed/>
    <w:rsid w:val="00A416BA"/>
  </w:style>
  <w:style w:type="numbering" w:customStyle="1" w:styleId="111242">
    <w:name w:val="无列表11124"/>
    <w:next w:val="NoList"/>
    <w:semiHidden/>
    <w:rsid w:val="00A416BA"/>
  </w:style>
  <w:style w:type="numbering" w:customStyle="1" w:styleId="NoList21124">
    <w:name w:val="No List21124"/>
    <w:next w:val="NoList"/>
    <w:semiHidden/>
    <w:rsid w:val="00A416BA"/>
  </w:style>
  <w:style w:type="numbering" w:customStyle="1" w:styleId="NoList31124">
    <w:name w:val="No List31124"/>
    <w:next w:val="NoList"/>
    <w:uiPriority w:val="99"/>
    <w:semiHidden/>
    <w:rsid w:val="00A416BA"/>
  </w:style>
  <w:style w:type="numbering" w:customStyle="1" w:styleId="NoList111124">
    <w:name w:val="No List111124"/>
    <w:next w:val="NoList"/>
    <w:uiPriority w:val="99"/>
    <w:semiHidden/>
    <w:unhideWhenUsed/>
    <w:rsid w:val="00A416BA"/>
  </w:style>
  <w:style w:type="numbering" w:customStyle="1" w:styleId="12124">
    <w:name w:val="無清單12124"/>
    <w:next w:val="NoList"/>
    <w:uiPriority w:val="99"/>
    <w:semiHidden/>
    <w:unhideWhenUsed/>
    <w:rsid w:val="00A416BA"/>
  </w:style>
  <w:style w:type="numbering" w:customStyle="1" w:styleId="111124">
    <w:name w:val="無清單111124"/>
    <w:next w:val="NoList"/>
    <w:uiPriority w:val="99"/>
    <w:semiHidden/>
    <w:unhideWhenUsed/>
    <w:rsid w:val="00A416BA"/>
  </w:style>
  <w:style w:type="numbering" w:customStyle="1" w:styleId="NoList524">
    <w:name w:val="No List524"/>
    <w:next w:val="NoList"/>
    <w:uiPriority w:val="99"/>
    <w:semiHidden/>
    <w:unhideWhenUsed/>
    <w:rsid w:val="00A416BA"/>
  </w:style>
  <w:style w:type="numbering" w:customStyle="1" w:styleId="NoList1324">
    <w:name w:val="No List1324"/>
    <w:next w:val="NoList"/>
    <w:uiPriority w:val="99"/>
    <w:semiHidden/>
    <w:unhideWhenUsed/>
    <w:rsid w:val="00A416BA"/>
  </w:style>
  <w:style w:type="numbering" w:customStyle="1" w:styleId="12242">
    <w:name w:val="リストなし1224"/>
    <w:next w:val="NoList"/>
    <w:uiPriority w:val="99"/>
    <w:semiHidden/>
    <w:unhideWhenUsed/>
    <w:rsid w:val="00A416BA"/>
  </w:style>
  <w:style w:type="numbering" w:customStyle="1" w:styleId="12251">
    <w:name w:val="无列表1225"/>
    <w:next w:val="NoList"/>
    <w:semiHidden/>
    <w:rsid w:val="00A416BA"/>
  </w:style>
  <w:style w:type="numbering" w:customStyle="1" w:styleId="NoList2224">
    <w:name w:val="No List2224"/>
    <w:next w:val="NoList"/>
    <w:semiHidden/>
    <w:rsid w:val="00A416BA"/>
  </w:style>
  <w:style w:type="numbering" w:customStyle="1" w:styleId="NoList3224">
    <w:name w:val="No List3224"/>
    <w:next w:val="NoList"/>
    <w:uiPriority w:val="99"/>
    <w:semiHidden/>
    <w:rsid w:val="00A416BA"/>
  </w:style>
  <w:style w:type="numbering" w:customStyle="1" w:styleId="NoList11224">
    <w:name w:val="No List11224"/>
    <w:next w:val="NoList"/>
    <w:uiPriority w:val="99"/>
    <w:semiHidden/>
    <w:unhideWhenUsed/>
    <w:rsid w:val="00A416BA"/>
  </w:style>
  <w:style w:type="numbering" w:customStyle="1" w:styleId="1324">
    <w:name w:val="無清單1324"/>
    <w:next w:val="NoList"/>
    <w:uiPriority w:val="99"/>
    <w:semiHidden/>
    <w:unhideWhenUsed/>
    <w:rsid w:val="00A416BA"/>
  </w:style>
  <w:style w:type="numbering" w:customStyle="1" w:styleId="11224">
    <w:name w:val="無清單11224"/>
    <w:next w:val="NoList"/>
    <w:uiPriority w:val="99"/>
    <w:semiHidden/>
    <w:unhideWhenUsed/>
    <w:rsid w:val="00A416BA"/>
  </w:style>
  <w:style w:type="numbering" w:customStyle="1" w:styleId="2124">
    <w:name w:val="无列表2124"/>
    <w:next w:val="NoList"/>
    <w:uiPriority w:val="99"/>
    <w:semiHidden/>
    <w:unhideWhenUsed/>
    <w:rsid w:val="00A416BA"/>
  </w:style>
  <w:style w:type="numbering" w:customStyle="1" w:styleId="NoList111224">
    <w:name w:val="No List111224"/>
    <w:next w:val="NoList"/>
    <w:uiPriority w:val="99"/>
    <w:semiHidden/>
    <w:unhideWhenUsed/>
    <w:rsid w:val="00A416BA"/>
  </w:style>
  <w:style w:type="numbering" w:customStyle="1" w:styleId="NoList74">
    <w:name w:val="No List74"/>
    <w:next w:val="NoList"/>
    <w:uiPriority w:val="99"/>
    <w:semiHidden/>
    <w:unhideWhenUsed/>
    <w:rsid w:val="00A416BA"/>
  </w:style>
  <w:style w:type="numbering" w:customStyle="1" w:styleId="NoList154">
    <w:name w:val="No List154"/>
    <w:next w:val="NoList"/>
    <w:uiPriority w:val="99"/>
    <w:semiHidden/>
    <w:unhideWhenUsed/>
    <w:rsid w:val="00A416BA"/>
  </w:style>
  <w:style w:type="numbering" w:customStyle="1" w:styleId="1441">
    <w:name w:val="リストなし144"/>
    <w:next w:val="NoList"/>
    <w:uiPriority w:val="99"/>
    <w:semiHidden/>
    <w:unhideWhenUsed/>
    <w:rsid w:val="00A416BA"/>
  </w:style>
  <w:style w:type="numbering" w:customStyle="1" w:styleId="1442">
    <w:name w:val="无列表144"/>
    <w:next w:val="NoList"/>
    <w:semiHidden/>
    <w:rsid w:val="00A416BA"/>
  </w:style>
  <w:style w:type="numbering" w:customStyle="1" w:styleId="NoList244">
    <w:name w:val="No List244"/>
    <w:next w:val="NoList"/>
    <w:semiHidden/>
    <w:rsid w:val="00A416BA"/>
  </w:style>
  <w:style w:type="numbering" w:customStyle="1" w:styleId="NoList344">
    <w:name w:val="No List344"/>
    <w:next w:val="NoList"/>
    <w:uiPriority w:val="99"/>
    <w:semiHidden/>
    <w:rsid w:val="00A416BA"/>
  </w:style>
  <w:style w:type="numbering" w:customStyle="1" w:styleId="NoList1154">
    <w:name w:val="No List1154"/>
    <w:next w:val="NoList"/>
    <w:uiPriority w:val="99"/>
    <w:semiHidden/>
    <w:unhideWhenUsed/>
    <w:rsid w:val="00A416BA"/>
  </w:style>
  <w:style w:type="numbering" w:customStyle="1" w:styleId="1540">
    <w:name w:val="無清單154"/>
    <w:next w:val="NoList"/>
    <w:uiPriority w:val="99"/>
    <w:semiHidden/>
    <w:unhideWhenUsed/>
    <w:rsid w:val="00A416BA"/>
  </w:style>
  <w:style w:type="numbering" w:customStyle="1" w:styleId="11440">
    <w:name w:val="無清單1144"/>
    <w:next w:val="NoList"/>
    <w:uiPriority w:val="99"/>
    <w:semiHidden/>
    <w:unhideWhenUsed/>
    <w:rsid w:val="00A416BA"/>
  </w:style>
  <w:style w:type="numbering" w:customStyle="1" w:styleId="NoList434">
    <w:name w:val="No List434"/>
    <w:next w:val="NoList"/>
    <w:uiPriority w:val="99"/>
    <w:semiHidden/>
    <w:unhideWhenUsed/>
    <w:rsid w:val="00A416BA"/>
  </w:style>
  <w:style w:type="numbering" w:customStyle="1" w:styleId="NoList1244">
    <w:name w:val="No List1244"/>
    <w:next w:val="NoList"/>
    <w:uiPriority w:val="99"/>
    <w:semiHidden/>
    <w:unhideWhenUsed/>
    <w:rsid w:val="00A416BA"/>
  </w:style>
  <w:style w:type="numbering" w:customStyle="1" w:styleId="11441">
    <w:name w:val="リストなし1144"/>
    <w:next w:val="NoList"/>
    <w:uiPriority w:val="99"/>
    <w:semiHidden/>
    <w:unhideWhenUsed/>
    <w:rsid w:val="00A416BA"/>
  </w:style>
  <w:style w:type="numbering" w:customStyle="1" w:styleId="11442">
    <w:name w:val="无列表1144"/>
    <w:next w:val="NoList"/>
    <w:semiHidden/>
    <w:rsid w:val="00A416BA"/>
  </w:style>
  <w:style w:type="numbering" w:customStyle="1" w:styleId="NoList2144">
    <w:name w:val="No List2144"/>
    <w:next w:val="NoList"/>
    <w:semiHidden/>
    <w:rsid w:val="00A416BA"/>
  </w:style>
  <w:style w:type="numbering" w:customStyle="1" w:styleId="NoList3144">
    <w:name w:val="No List3144"/>
    <w:next w:val="NoList"/>
    <w:uiPriority w:val="99"/>
    <w:semiHidden/>
    <w:rsid w:val="00A416BA"/>
  </w:style>
  <w:style w:type="numbering" w:customStyle="1" w:styleId="NoList11144">
    <w:name w:val="No List11144"/>
    <w:next w:val="NoList"/>
    <w:uiPriority w:val="99"/>
    <w:semiHidden/>
    <w:unhideWhenUsed/>
    <w:rsid w:val="00A416BA"/>
  </w:style>
  <w:style w:type="numbering" w:customStyle="1" w:styleId="12440">
    <w:name w:val="無清單1244"/>
    <w:next w:val="NoList"/>
    <w:uiPriority w:val="99"/>
    <w:semiHidden/>
    <w:unhideWhenUsed/>
    <w:rsid w:val="00A416BA"/>
  </w:style>
  <w:style w:type="numbering" w:customStyle="1" w:styleId="11144">
    <w:name w:val="無清單11144"/>
    <w:next w:val="NoList"/>
    <w:uiPriority w:val="99"/>
    <w:semiHidden/>
    <w:unhideWhenUsed/>
    <w:rsid w:val="00A416BA"/>
  </w:style>
  <w:style w:type="numbering" w:customStyle="1" w:styleId="234">
    <w:name w:val="无列表234"/>
    <w:next w:val="NoList"/>
    <w:uiPriority w:val="99"/>
    <w:semiHidden/>
    <w:unhideWhenUsed/>
    <w:rsid w:val="00A416BA"/>
  </w:style>
  <w:style w:type="numbering" w:customStyle="1" w:styleId="NoList12134">
    <w:name w:val="No List12134"/>
    <w:next w:val="NoList"/>
    <w:uiPriority w:val="99"/>
    <w:semiHidden/>
    <w:unhideWhenUsed/>
    <w:rsid w:val="00A416BA"/>
  </w:style>
  <w:style w:type="numbering" w:customStyle="1" w:styleId="111340">
    <w:name w:val="リストなし11134"/>
    <w:next w:val="NoList"/>
    <w:uiPriority w:val="99"/>
    <w:semiHidden/>
    <w:unhideWhenUsed/>
    <w:rsid w:val="00A416BA"/>
  </w:style>
  <w:style w:type="numbering" w:customStyle="1" w:styleId="111341">
    <w:name w:val="无列表11134"/>
    <w:next w:val="NoList"/>
    <w:semiHidden/>
    <w:rsid w:val="00A416BA"/>
  </w:style>
  <w:style w:type="numbering" w:customStyle="1" w:styleId="NoList21134">
    <w:name w:val="No List21134"/>
    <w:next w:val="NoList"/>
    <w:semiHidden/>
    <w:rsid w:val="00A416BA"/>
  </w:style>
  <w:style w:type="numbering" w:customStyle="1" w:styleId="NoList31134">
    <w:name w:val="No List31134"/>
    <w:next w:val="NoList"/>
    <w:uiPriority w:val="99"/>
    <w:semiHidden/>
    <w:rsid w:val="00A416BA"/>
  </w:style>
  <w:style w:type="numbering" w:customStyle="1" w:styleId="NoList111134">
    <w:name w:val="No List111134"/>
    <w:next w:val="NoList"/>
    <w:uiPriority w:val="99"/>
    <w:semiHidden/>
    <w:unhideWhenUsed/>
    <w:rsid w:val="00A416BA"/>
  </w:style>
  <w:style w:type="numbering" w:customStyle="1" w:styleId="12134">
    <w:name w:val="無清單12134"/>
    <w:next w:val="NoList"/>
    <w:uiPriority w:val="99"/>
    <w:semiHidden/>
    <w:unhideWhenUsed/>
    <w:rsid w:val="00A416BA"/>
  </w:style>
  <w:style w:type="numbering" w:customStyle="1" w:styleId="111134">
    <w:name w:val="無清單111134"/>
    <w:next w:val="NoList"/>
    <w:uiPriority w:val="99"/>
    <w:semiHidden/>
    <w:unhideWhenUsed/>
    <w:rsid w:val="00A416BA"/>
  </w:style>
  <w:style w:type="numbering" w:customStyle="1" w:styleId="NoList534">
    <w:name w:val="No List534"/>
    <w:next w:val="NoList"/>
    <w:uiPriority w:val="99"/>
    <w:semiHidden/>
    <w:unhideWhenUsed/>
    <w:rsid w:val="00A416BA"/>
  </w:style>
  <w:style w:type="numbering" w:customStyle="1" w:styleId="NoList1334">
    <w:name w:val="No List1334"/>
    <w:next w:val="NoList"/>
    <w:uiPriority w:val="99"/>
    <w:semiHidden/>
    <w:unhideWhenUsed/>
    <w:rsid w:val="00A416BA"/>
  </w:style>
  <w:style w:type="numbering" w:customStyle="1" w:styleId="12341">
    <w:name w:val="リストなし1234"/>
    <w:next w:val="NoList"/>
    <w:uiPriority w:val="99"/>
    <w:semiHidden/>
    <w:unhideWhenUsed/>
    <w:rsid w:val="00A416BA"/>
  </w:style>
  <w:style w:type="numbering" w:customStyle="1" w:styleId="12342">
    <w:name w:val="无列表1234"/>
    <w:next w:val="NoList"/>
    <w:semiHidden/>
    <w:rsid w:val="00A416BA"/>
  </w:style>
  <w:style w:type="numbering" w:customStyle="1" w:styleId="NoList2234">
    <w:name w:val="No List2234"/>
    <w:next w:val="NoList"/>
    <w:semiHidden/>
    <w:rsid w:val="00A416BA"/>
  </w:style>
  <w:style w:type="numbering" w:customStyle="1" w:styleId="NoList3234">
    <w:name w:val="No List3234"/>
    <w:next w:val="NoList"/>
    <w:uiPriority w:val="99"/>
    <w:semiHidden/>
    <w:rsid w:val="00A416BA"/>
  </w:style>
  <w:style w:type="numbering" w:customStyle="1" w:styleId="NoList11234">
    <w:name w:val="No List11234"/>
    <w:next w:val="NoList"/>
    <w:uiPriority w:val="99"/>
    <w:semiHidden/>
    <w:unhideWhenUsed/>
    <w:rsid w:val="00A416BA"/>
  </w:style>
  <w:style w:type="numbering" w:customStyle="1" w:styleId="1334">
    <w:name w:val="無清單1334"/>
    <w:next w:val="NoList"/>
    <w:uiPriority w:val="99"/>
    <w:semiHidden/>
    <w:unhideWhenUsed/>
    <w:rsid w:val="00A416BA"/>
  </w:style>
  <w:style w:type="numbering" w:customStyle="1" w:styleId="11234">
    <w:name w:val="無清單11234"/>
    <w:next w:val="NoList"/>
    <w:uiPriority w:val="99"/>
    <w:semiHidden/>
    <w:unhideWhenUsed/>
    <w:rsid w:val="00A416BA"/>
  </w:style>
  <w:style w:type="numbering" w:customStyle="1" w:styleId="2134">
    <w:name w:val="无列表2134"/>
    <w:next w:val="NoList"/>
    <w:uiPriority w:val="99"/>
    <w:semiHidden/>
    <w:unhideWhenUsed/>
    <w:rsid w:val="00A416BA"/>
  </w:style>
  <w:style w:type="numbering" w:customStyle="1" w:styleId="NoList12224">
    <w:name w:val="No List12224"/>
    <w:next w:val="NoList"/>
    <w:uiPriority w:val="99"/>
    <w:semiHidden/>
    <w:unhideWhenUsed/>
    <w:rsid w:val="00A416BA"/>
  </w:style>
  <w:style w:type="numbering" w:customStyle="1" w:styleId="112240">
    <w:name w:val="リストなし11224"/>
    <w:next w:val="NoList"/>
    <w:uiPriority w:val="99"/>
    <w:semiHidden/>
    <w:unhideWhenUsed/>
    <w:rsid w:val="00A416BA"/>
  </w:style>
  <w:style w:type="numbering" w:customStyle="1" w:styleId="112241">
    <w:name w:val="无列表11224"/>
    <w:next w:val="NoList"/>
    <w:semiHidden/>
    <w:rsid w:val="00A416BA"/>
  </w:style>
  <w:style w:type="numbering" w:customStyle="1" w:styleId="NoList21224">
    <w:name w:val="No List21224"/>
    <w:next w:val="NoList"/>
    <w:semiHidden/>
    <w:rsid w:val="00A416BA"/>
  </w:style>
  <w:style w:type="numbering" w:customStyle="1" w:styleId="NoList31224">
    <w:name w:val="No List31224"/>
    <w:next w:val="NoList"/>
    <w:uiPriority w:val="99"/>
    <w:semiHidden/>
    <w:rsid w:val="00A416BA"/>
  </w:style>
  <w:style w:type="numbering" w:customStyle="1" w:styleId="NoList111234">
    <w:name w:val="No List111234"/>
    <w:next w:val="NoList"/>
    <w:uiPriority w:val="99"/>
    <w:semiHidden/>
    <w:unhideWhenUsed/>
    <w:rsid w:val="00A416BA"/>
  </w:style>
  <w:style w:type="numbering" w:customStyle="1" w:styleId="12224">
    <w:name w:val="無清單12224"/>
    <w:next w:val="NoList"/>
    <w:uiPriority w:val="99"/>
    <w:semiHidden/>
    <w:unhideWhenUsed/>
    <w:rsid w:val="00A416BA"/>
  </w:style>
  <w:style w:type="numbering" w:customStyle="1" w:styleId="111224">
    <w:name w:val="無清單111224"/>
    <w:next w:val="NoList"/>
    <w:uiPriority w:val="99"/>
    <w:semiHidden/>
    <w:unhideWhenUsed/>
    <w:rsid w:val="00A416BA"/>
  </w:style>
  <w:style w:type="numbering" w:customStyle="1" w:styleId="NoList83">
    <w:name w:val="No List83"/>
    <w:next w:val="NoList"/>
    <w:uiPriority w:val="99"/>
    <w:semiHidden/>
    <w:unhideWhenUsed/>
    <w:rsid w:val="00A416BA"/>
  </w:style>
  <w:style w:type="numbering" w:customStyle="1" w:styleId="NoList163">
    <w:name w:val="No List163"/>
    <w:next w:val="NoList"/>
    <w:uiPriority w:val="99"/>
    <w:semiHidden/>
    <w:unhideWhenUsed/>
    <w:rsid w:val="00A416BA"/>
  </w:style>
  <w:style w:type="numbering" w:customStyle="1" w:styleId="1532">
    <w:name w:val="リストなし153"/>
    <w:next w:val="NoList"/>
    <w:uiPriority w:val="99"/>
    <w:semiHidden/>
    <w:unhideWhenUsed/>
    <w:rsid w:val="00A416BA"/>
  </w:style>
  <w:style w:type="numbering" w:customStyle="1" w:styleId="1533">
    <w:name w:val="无列表153"/>
    <w:next w:val="NoList"/>
    <w:semiHidden/>
    <w:rsid w:val="00A416BA"/>
  </w:style>
  <w:style w:type="numbering" w:customStyle="1" w:styleId="NoList253">
    <w:name w:val="No List253"/>
    <w:next w:val="NoList"/>
    <w:semiHidden/>
    <w:rsid w:val="00A416BA"/>
  </w:style>
  <w:style w:type="numbering" w:customStyle="1" w:styleId="NoList353">
    <w:name w:val="No List353"/>
    <w:next w:val="NoList"/>
    <w:uiPriority w:val="99"/>
    <w:semiHidden/>
    <w:rsid w:val="00A416BA"/>
  </w:style>
  <w:style w:type="numbering" w:customStyle="1" w:styleId="NoList1163">
    <w:name w:val="No List1163"/>
    <w:next w:val="NoList"/>
    <w:uiPriority w:val="99"/>
    <w:semiHidden/>
    <w:unhideWhenUsed/>
    <w:rsid w:val="00A416BA"/>
  </w:style>
  <w:style w:type="numbering" w:customStyle="1" w:styleId="1630">
    <w:name w:val="無清單163"/>
    <w:next w:val="NoList"/>
    <w:uiPriority w:val="99"/>
    <w:semiHidden/>
    <w:unhideWhenUsed/>
    <w:rsid w:val="00A416BA"/>
  </w:style>
  <w:style w:type="numbering" w:customStyle="1" w:styleId="11530">
    <w:name w:val="無清單1153"/>
    <w:next w:val="NoList"/>
    <w:uiPriority w:val="99"/>
    <w:semiHidden/>
    <w:unhideWhenUsed/>
    <w:rsid w:val="00A416BA"/>
  </w:style>
  <w:style w:type="numbering" w:customStyle="1" w:styleId="NoList11153">
    <w:name w:val="No List11153"/>
    <w:next w:val="NoList"/>
    <w:uiPriority w:val="99"/>
    <w:semiHidden/>
    <w:unhideWhenUsed/>
    <w:rsid w:val="00A416BA"/>
  </w:style>
  <w:style w:type="numbering" w:customStyle="1" w:styleId="243">
    <w:name w:val="无列表243"/>
    <w:next w:val="NoList"/>
    <w:uiPriority w:val="99"/>
    <w:semiHidden/>
    <w:unhideWhenUsed/>
    <w:rsid w:val="00A416BA"/>
  </w:style>
  <w:style w:type="numbering" w:customStyle="1" w:styleId="NoList1253">
    <w:name w:val="No List1253"/>
    <w:next w:val="NoList"/>
    <w:uiPriority w:val="99"/>
    <w:semiHidden/>
    <w:unhideWhenUsed/>
    <w:rsid w:val="00A416BA"/>
  </w:style>
  <w:style w:type="numbering" w:customStyle="1" w:styleId="11531">
    <w:name w:val="リストなし1153"/>
    <w:next w:val="NoList"/>
    <w:uiPriority w:val="99"/>
    <w:semiHidden/>
    <w:unhideWhenUsed/>
    <w:rsid w:val="00A416BA"/>
  </w:style>
  <w:style w:type="numbering" w:customStyle="1" w:styleId="11532">
    <w:name w:val="无列表1153"/>
    <w:next w:val="NoList"/>
    <w:semiHidden/>
    <w:rsid w:val="00A416BA"/>
  </w:style>
  <w:style w:type="numbering" w:customStyle="1" w:styleId="NoList2153">
    <w:name w:val="No List2153"/>
    <w:next w:val="NoList"/>
    <w:semiHidden/>
    <w:rsid w:val="00A416BA"/>
  </w:style>
  <w:style w:type="numbering" w:customStyle="1" w:styleId="NoList3153">
    <w:name w:val="No List3153"/>
    <w:next w:val="NoList"/>
    <w:uiPriority w:val="99"/>
    <w:semiHidden/>
    <w:rsid w:val="00A416BA"/>
  </w:style>
  <w:style w:type="numbering" w:customStyle="1" w:styleId="1253">
    <w:name w:val="無清單1253"/>
    <w:next w:val="NoList"/>
    <w:uiPriority w:val="99"/>
    <w:semiHidden/>
    <w:unhideWhenUsed/>
    <w:rsid w:val="00A416BA"/>
  </w:style>
  <w:style w:type="numbering" w:customStyle="1" w:styleId="11153">
    <w:name w:val="無清單11153"/>
    <w:next w:val="NoList"/>
    <w:uiPriority w:val="99"/>
    <w:semiHidden/>
    <w:unhideWhenUsed/>
    <w:rsid w:val="00A416BA"/>
  </w:style>
  <w:style w:type="numbering" w:customStyle="1" w:styleId="NoList443">
    <w:name w:val="No List443"/>
    <w:next w:val="NoList"/>
    <w:uiPriority w:val="99"/>
    <w:semiHidden/>
    <w:unhideWhenUsed/>
    <w:rsid w:val="00A416BA"/>
  </w:style>
  <w:style w:type="numbering" w:customStyle="1" w:styleId="NoList11243">
    <w:name w:val="No List11243"/>
    <w:next w:val="NoList"/>
    <w:uiPriority w:val="99"/>
    <w:semiHidden/>
    <w:unhideWhenUsed/>
    <w:rsid w:val="00A416BA"/>
  </w:style>
  <w:style w:type="numbering" w:customStyle="1" w:styleId="NoList12143">
    <w:name w:val="No List12143"/>
    <w:next w:val="NoList"/>
    <w:uiPriority w:val="99"/>
    <w:semiHidden/>
    <w:unhideWhenUsed/>
    <w:rsid w:val="00A416BA"/>
  </w:style>
  <w:style w:type="numbering" w:customStyle="1" w:styleId="111430">
    <w:name w:val="リストなし11143"/>
    <w:next w:val="NoList"/>
    <w:uiPriority w:val="99"/>
    <w:semiHidden/>
    <w:unhideWhenUsed/>
    <w:rsid w:val="00A416BA"/>
  </w:style>
  <w:style w:type="numbering" w:customStyle="1" w:styleId="111431">
    <w:name w:val="无列表11143"/>
    <w:next w:val="NoList"/>
    <w:semiHidden/>
    <w:rsid w:val="00A416BA"/>
  </w:style>
  <w:style w:type="numbering" w:customStyle="1" w:styleId="NoList21143">
    <w:name w:val="No List21143"/>
    <w:next w:val="NoList"/>
    <w:semiHidden/>
    <w:rsid w:val="00A416BA"/>
  </w:style>
  <w:style w:type="numbering" w:customStyle="1" w:styleId="NoList31143">
    <w:name w:val="No List31143"/>
    <w:next w:val="NoList"/>
    <w:uiPriority w:val="99"/>
    <w:semiHidden/>
    <w:rsid w:val="00A416BA"/>
  </w:style>
  <w:style w:type="numbering" w:customStyle="1" w:styleId="NoList111143">
    <w:name w:val="No List111143"/>
    <w:next w:val="NoList"/>
    <w:uiPriority w:val="99"/>
    <w:semiHidden/>
    <w:unhideWhenUsed/>
    <w:rsid w:val="00A416BA"/>
  </w:style>
  <w:style w:type="numbering" w:customStyle="1" w:styleId="121430">
    <w:name w:val="無清單12143"/>
    <w:next w:val="NoList"/>
    <w:uiPriority w:val="99"/>
    <w:semiHidden/>
    <w:unhideWhenUsed/>
    <w:rsid w:val="00A416BA"/>
  </w:style>
  <w:style w:type="numbering" w:customStyle="1" w:styleId="1111430">
    <w:name w:val="無清單111143"/>
    <w:next w:val="NoList"/>
    <w:uiPriority w:val="99"/>
    <w:semiHidden/>
    <w:unhideWhenUsed/>
    <w:rsid w:val="00A416BA"/>
  </w:style>
  <w:style w:type="numbering" w:customStyle="1" w:styleId="NoList543">
    <w:name w:val="No List543"/>
    <w:next w:val="NoList"/>
    <w:uiPriority w:val="99"/>
    <w:semiHidden/>
    <w:unhideWhenUsed/>
    <w:rsid w:val="00A416BA"/>
  </w:style>
  <w:style w:type="numbering" w:customStyle="1" w:styleId="NoList1343">
    <w:name w:val="No List1343"/>
    <w:next w:val="NoList"/>
    <w:uiPriority w:val="99"/>
    <w:semiHidden/>
    <w:unhideWhenUsed/>
    <w:rsid w:val="00A416BA"/>
  </w:style>
  <w:style w:type="numbering" w:customStyle="1" w:styleId="12431">
    <w:name w:val="リストなし1243"/>
    <w:next w:val="NoList"/>
    <w:uiPriority w:val="99"/>
    <w:semiHidden/>
    <w:unhideWhenUsed/>
    <w:rsid w:val="00A416BA"/>
  </w:style>
  <w:style w:type="numbering" w:customStyle="1" w:styleId="12432">
    <w:name w:val="无列表1243"/>
    <w:next w:val="NoList"/>
    <w:semiHidden/>
    <w:rsid w:val="00A416BA"/>
  </w:style>
  <w:style w:type="numbering" w:customStyle="1" w:styleId="NoList2243">
    <w:name w:val="No List2243"/>
    <w:next w:val="NoList"/>
    <w:semiHidden/>
    <w:rsid w:val="00A416BA"/>
  </w:style>
  <w:style w:type="numbering" w:customStyle="1" w:styleId="NoList3243">
    <w:name w:val="No List3243"/>
    <w:next w:val="NoList"/>
    <w:uiPriority w:val="99"/>
    <w:semiHidden/>
    <w:rsid w:val="00A416BA"/>
  </w:style>
  <w:style w:type="numbering" w:customStyle="1" w:styleId="13430">
    <w:name w:val="無清單1343"/>
    <w:next w:val="NoList"/>
    <w:uiPriority w:val="99"/>
    <w:semiHidden/>
    <w:unhideWhenUsed/>
    <w:rsid w:val="00A416BA"/>
  </w:style>
  <w:style w:type="numbering" w:customStyle="1" w:styleId="112430">
    <w:name w:val="無清單11243"/>
    <w:next w:val="NoList"/>
    <w:uiPriority w:val="99"/>
    <w:semiHidden/>
    <w:unhideWhenUsed/>
    <w:rsid w:val="00A416BA"/>
  </w:style>
  <w:style w:type="numbering" w:customStyle="1" w:styleId="2143">
    <w:name w:val="无列表2143"/>
    <w:next w:val="NoList"/>
    <w:uiPriority w:val="99"/>
    <w:semiHidden/>
    <w:unhideWhenUsed/>
    <w:rsid w:val="00A416BA"/>
  </w:style>
  <w:style w:type="numbering" w:customStyle="1" w:styleId="NoList12233">
    <w:name w:val="No List12233"/>
    <w:next w:val="NoList"/>
    <w:uiPriority w:val="99"/>
    <w:semiHidden/>
    <w:unhideWhenUsed/>
    <w:rsid w:val="00A416BA"/>
  </w:style>
  <w:style w:type="numbering" w:customStyle="1" w:styleId="112330">
    <w:name w:val="リストなし11233"/>
    <w:next w:val="NoList"/>
    <w:uiPriority w:val="99"/>
    <w:semiHidden/>
    <w:unhideWhenUsed/>
    <w:rsid w:val="00A416BA"/>
  </w:style>
  <w:style w:type="numbering" w:customStyle="1" w:styleId="112331">
    <w:name w:val="无列表11233"/>
    <w:next w:val="NoList"/>
    <w:semiHidden/>
    <w:rsid w:val="00A416BA"/>
  </w:style>
  <w:style w:type="numbering" w:customStyle="1" w:styleId="NoList21233">
    <w:name w:val="No List21233"/>
    <w:next w:val="NoList"/>
    <w:semiHidden/>
    <w:rsid w:val="00A416BA"/>
  </w:style>
  <w:style w:type="numbering" w:customStyle="1" w:styleId="NoList31233">
    <w:name w:val="No List31233"/>
    <w:next w:val="NoList"/>
    <w:uiPriority w:val="99"/>
    <w:semiHidden/>
    <w:rsid w:val="00A416BA"/>
  </w:style>
  <w:style w:type="numbering" w:customStyle="1" w:styleId="NoList111243">
    <w:name w:val="No List111243"/>
    <w:next w:val="NoList"/>
    <w:uiPriority w:val="99"/>
    <w:semiHidden/>
    <w:unhideWhenUsed/>
    <w:rsid w:val="00A416BA"/>
  </w:style>
  <w:style w:type="numbering" w:customStyle="1" w:styleId="12233">
    <w:name w:val="無清單12233"/>
    <w:next w:val="NoList"/>
    <w:uiPriority w:val="99"/>
    <w:semiHidden/>
    <w:unhideWhenUsed/>
    <w:rsid w:val="00A416BA"/>
  </w:style>
  <w:style w:type="numbering" w:customStyle="1" w:styleId="1112330">
    <w:name w:val="無清單111233"/>
    <w:next w:val="NoList"/>
    <w:uiPriority w:val="99"/>
    <w:semiHidden/>
    <w:unhideWhenUsed/>
    <w:rsid w:val="00A416BA"/>
  </w:style>
  <w:style w:type="numbering" w:customStyle="1" w:styleId="3130">
    <w:name w:val="无列表313"/>
    <w:next w:val="NoList"/>
    <w:uiPriority w:val="99"/>
    <w:semiHidden/>
    <w:unhideWhenUsed/>
    <w:rsid w:val="00A416BA"/>
  </w:style>
  <w:style w:type="numbering" w:customStyle="1" w:styleId="13231">
    <w:name w:val="无列表1323"/>
    <w:next w:val="NoList"/>
    <w:semiHidden/>
    <w:rsid w:val="00A416BA"/>
  </w:style>
  <w:style w:type="numbering" w:customStyle="1" w:styleId="NoList11323">
    <w:name w:val="No List11323"/>
    <w:next w:val="NoList"/>
    <w:uiPriority w:val="99"/>
    <w:semiHidden/>
    <w:unhideWhenUsed/>
    <w:rsid w:val="00A416BA"/>
  </w:style>
  <w:style w:type="numbering" w:customStyle="1" w:styleId="NoList4123">
    <w:name w:val="No List4123"/>
    <w:next w:val="NoList"/>
    <w:uiPriority w:val="99"/>
    <w:semiHidden/>
    <w:unhideWhenUsed/>
    <w:rsid w:val="00A416BA"/>
  </w:style>
  <w:style w:type="numbering" w:customStyle="1" w:styleId="2223">
    <w:name w:val="无列表2223"/>
    <w:next w:val="NoList"/>
    <w:uiPriority w:val="99"/>
    <w:semiHidden/>
    <w:unhideWhenUsed/>
    <w:rsid w:val="00A416BA"/>
  </w:style>
  <w:style w:type="numbering" w:customStyle="1" w:styleId="NoList121123">
    <w:name w:val="No List121123"/>
    <w:next w:val="NoList"/>
    <w:uiPriority w:val="99"/>
    <w:semiHidden/>
    <w:unhideWhenUsed/>
    <w:rsid w:val="00A416BA"/>
  </w:style>
  <w:style w:type="numbering" w:customStyle="1" w:styleId="1111230">
    <w:name w:val="リストなし111123"/>
    <w:next w:val="NoList"/>
    <w:uiPriority w:val="99"/>
    <w:semiHidden/>
    <w:unhideWhenUsed/>
    <w:rsid w:val="00A416BA"/>
  </w:style>
  <w:style w:type="numbering" w:customStyle="1" w:styleId="1111231">
    <w:name w:val="无列表111123"/>
    <w:next w:val="NoList"/>
    <w:semiHidden/>
    <w:rsid w:val="00A416BA"/>
  </w:style>
  <w:style w:type="numbering" w:customStyle="1" w:styleId="NoList211123">
    <w:name w:val="No List211123"/>
    <w:next w:val="NoList"/>
    <w:semiHidden/>
    <w:rsid w:val="00A416BA"/>
  </w:style>
  <w:style w:type="numbering" w:customStyle="1" w:styleId="NoList311123">
    <w:name w:val="No List311123"/>
    <w:next w:val="NoList"/>
    <w:uiPriority w:val="99"/>
    <w:semiHidden/>
    <w:rsid w:val="00A416BA"/>
  </w:style>
  <w:style w:type="numbering" w:customStyle="1" w:styleId="NoList1111123">
    <w:name w:val="No List1111123"/>
    <w:next w:val="NoList"/>
    <w:uiPriority w:val="99"/>
    <w:semiHidden/>
    <w:unhideWhenUsed/>
    <w:rsid w:val="00A416BA"/>
  </w:style>
  <w:style w:type="numbering" w:customStyle="1" w:styleId="121123">
    <w:name w:val="無清單121123"/>
    <w:next w:val="NoList"/>
    <w:uiPriority w:val="99"/>
    <w:semiHidden/>
    <w:unhideWhenUsed/>
    <w:rsid w:val="00A416BA"/>
  </w:style>
  <w:style w:type="numbering" w:customStyle="1" w:styleId="1111123">
    <w:name w:val="無清單1111123"/>
    <w:next w:val="NoList"/>
    <w:uiPriority w:val="99"/>
    <w:semiHidden/>
    <w:unhideWhenUsed/>
    <w:rsid w:val="00A416BA"/>
  </w:style>
  <w:style w:type="numbering" w:customStyle="1" w:styleId="NoList13123">
    <w:name w:val="No List13123"/>
    <w:next w:val="NoList"/>
    <w:uiPriority w:val="99"/>
    <w:semiHidden/>
    <w:unhideWhenUsed/>
    <w:rsid w:val="00A416BA"/>
  </w:style>
  <w:style w:type="numbering" w:customStyle="1" w:styleId="121230">
    <w:name w:val="リストなし12123"/>
    <w:next w:val="NoList"/>
    <w:uiPriority w:val="99"/>
    <w:semiHidden/>
    <w:unhideWhenUsed/>
    <w:rsid w:val="00A416BA"/>
  </w:style>
  <w:style w:type="numbering" w:customStyle="1" w:styleId="121231">
    <w:name w:val="无列表12123"/>
    <w:next w:val="NoList"/>
    <w:semiHidden/>
    <w:rsid w:val="00A416BA"/>
  </w:style>
  <w:style w:type="numbering" w:customStyle="1" w:styleId="NoList22123">
    <w:name w:val="No List22123"/>
    <w:next w:val="NoList"/>
    <w:semiHidden/>
    <w:rsid w:val="00A416BA"/>
  </w:style>
  <w:style w:type="numbering" w:customStyle="1" w:styleId="NoList32123">
    <w:name w:val="No List32123"/>
    <w:next w:val="NoList"/>
    <w:uiPriority w:val="99"/>
    <w:semiHidden/>
    <w:rsid w:val="00A416BA"/>
  </w:style>
  <w:style w:type="numbering" w:customStyle="1" w:styleId="NoList112123">
    <w:name w:val="No List112123"/>
    <w:next w:val="NoList"/>
    <w:uiPriority w:val="99"/>
    <w:semiHidden/>
    <w:unhideWhenUsed/>
    <w:rsid w:val="00A416BA"/>
  </w:style>
  <w:style w:type="numbering" w:customStyle="1" w:styleId="13123">
    <w:name w:val="無清單13123"/>
    <w:next w:val="NoList"/>
    <w:uiPriority w:val="99"/>
    <w:semiHidden/>
    <w:unhideWhenUsed/>
    <w:rsid w:val="00A416BA"/>
  </w:style>
  <w:style w:type="numbering" w:customStyle="1" w:styleId="112123">
    <w:name w:val="無清單112123"/>
    <w:next w:val="NoList"/>
    <w:uiPriority w:val="99"/>
    <w:semiHidden/>
    <w:unhideWhenUsed/>
    <w:rsid w:val="00A416BA"/>
  </w:style>
  <w:style w:type="numbering" w:customStyle="1" w:styleId="21123">
    <w:name w:val="无列表21123"/>
    <w:next w:val="NoList"/>
    <w:uiPriority w:val="99"/>
    <w:semiHidden/>
    <w:unhideWhenUsed/>
    <w:rsid w:val="00A416BA"/>
  </w:style>
  <w:style w:type="numbering" w:customStyle="1" w:styleId="NoList122123">
    <w:name w:val="No List122123"/>
    <w:next w:val="NoList"/>
    <w:uiPriority w:val="99"/>
    <w:semiHidden/>
    <w:unhideWhenUsed/>
    <w:rsid w:val="00A416BA"/>
  </w:style>
  <w:style w:type="numbering" w:customStyle="1" w:styleId="1121230">
    <w:name w:val="リストなし112123"/>
    <w:next w:val="NoList"/>
    <w:uiPriority w:val="99"/>
    <w:semiHidden/>
    <w:unhideWhenUsed/>
    <w:rsid w:val="00A416BA"/>
  </w:style>
  <w:style w:type="numbering" w:customStyle="1" w:styleId="1121231">
    <w:name w:val="无列表112123"/>
    <w:next w:val="NoList"/>
    <w:semiHidden/>
    <w:rsid w:val="00A416BA"/>
  </w:style>
  <w:style w:type="numbering" w:customStyle="1" w:styleId="NoList212123">
    <w:name w:val="No List212123"/>
    <w:next w:val="NoList"/>
    <w:semiHidden/>
    <w:rsid w:val="00A416BA"/>
  </w:style>
  <w:style w:type="numbering" w:customStyle="1" w:styleId="NoList312123">
    <w:name w:val="No List312123"/>
    <w:next w:val="NoList"/>
    <w:uiPriority w:val="99"/>
    <w:semiHidden/>
    <w:rsid w:val="00A416BA"/>
  </w:style>
  <w:style w:type="numbering" w:customStyle="1" w:styleId="NoList1112123">
    <w:name w:val="No List1112123"/>
    <w:next w:val="NoList"/>
    <w:uiPriority w:val="99"/>
    <w:semiHidden/>
    <w:unhideWhenUsed/>
    <w:rsid w:val="00A416BA"/>
  </w:style>
  <w:style w:type="numbering" w:customStyle="1" w:styleId="1221230">
    <w:name w:val="無清單122123"/>
    <w:next w:val="NoList"/>
    <w:uiPriority w:val="99"/>
    <w:semiHidden/>
    <w:unhideWhenUsed/>
    <w:rsid w:val="00A416BA"/>
  </w:style>
  <w:style w:type="numbering" w:customStyle="1" w:styleId="1112123">
    <w:name w:val="無清單1112123"/>
    <w:next w:val="NoList"/>
    <w:uiPriority w:val="99"/>
    <w:semiHidden/>
    <w:unhideWhenUsed/>
    <w:rsid w:val="00A416BA"/>
  </w:style>
  <w:style w:type="numbering" w:customStyle="1" w:styleId="131130">
    <w:name w:val="无列表13113"/>
    <w:next w:val="NoList"/>
    <w:semiHidden/>
    <w:rsid w:val="00A416BA"/>
  </w:style>
  <w:style w:type="numbering" w:customStyle="1" w:styleId="NoList41113">
    <w:name w:val="No List41113"/>
    <w:next w:val="NoList"/>
    <w:uiPriority w:val="99"/>
    <w:semiHidden/>
    <w:unhideWhenUsed/>
    <w:rsid w:val="00A416BA"/>
  </w:style>
  <w:style w:type="numbering" w:customStyle="1" w:styleId="22113">
    <w:name w:val="无列表22113"/>
    <w:next w:val="NoList"/>
    <w:uiPriority w:val="99"/>
    <w:semiHidden/>
    <w:unhideWhenUsed/>
    <w:rsid w:val="00A416BA"/>
  </w:style>
  <w:style w:type="numbering" w:customStyle="1" w:styleId="NoList1211113">
    <w:name w:val="No List1211113"/>
    <w:next w:val="NoList"/>
    <w:uiPriority w:val="99"/>
    <w:semiHidden/>
    <w:unhideWhenUsed/>
    <w:rsid w:val="00A416BA"/>
  </w:style>
  <w:style w:type="numbering" w:customStyle="1" w:styleId="11111130">
    <w:name w:val="リストなし1111113"/>
    <w:next w:val="NoList"/>
    <w:uiPriority w:val="99"/>
    <w:semiHidden/>
    <w:unhideWhenUsed/>
    <w:rsid w:val="00A416BA"/>
  </w:style>
  <w:style w:type="numbering" w:customStyle="1" w:styleId="11111131">
    <w:name w:val="无列表1111113"/>
    <w:next w:val="NoList"/>
    <w:semiHidden/>
    <w:rsid w:val="00A416BA"/>
  </w:style>
  <w:style w:type="numbering" w:customStyle="1" w:styleId="NoList2111113">
    <w:name w:val="No List2111113"/>
    <w:next w:val="NoList"/>
    <w:semiHidden/>
    <w:rsid w:val="00A416BA"/>
  </w:style>
  <w:style w:type="numbering" w:customStyle="1" w:styleId="NoList3111113">
    <w:name w:val="No List3111113"/>
    <w:next w:val="NoList"/>
    <w:uiPriority w:val="99"/>
    <w:semiHidden/>
    <w:rsid w:val="00A416BA"/>
  </w:style>
  <w:style w:type="numbering" w:customStyle="1" w:styleId="NoList11111113">
    <w:name w:val="No List11111113"/>
    <w:next w:val="NoList"/>
    <w:uiPriority w:val="99"/>
    <w:semiHidden/>
    <w:unhideWhenUsed/>
    <w:rsid w:val="00A416BA"/>
  </w:style>
  <w:style w:type="numbering" w:customStyle="1" w:styleId="1211113">
    <w:name w:val="無清單1211113"/>
    <w:next w:val="NoList"/>
    <w:uiPriority w:val="99"/>
    <w:semiHidden/>
    <w:unhideWhenUsed/>
    <w:rsid w:val="00A416BA"/>
  </w:style>
  <w:style w:type="numbering" w:customStyle="1" w:styleId="11111113">
    <w:name w:val="無清單11111113"/>
    <w:next w:val="NoList"/>
    <w:uiPriority w:val="99"/>
    <w:semiHidden/>
    <w:unhideWhenUsed/>
    <w:rsid w:val="00A416BA"/>
  </w:style>
  <w:style w:type="numbering" w:customStyle="1" w:styleId="NoList131113">
    <w:name w:val="No List131113"/>
    <w:next w:val="NoList"/>
    <w:uiPriority w:val="99"/>
    <w:semiHidden/>
    <w:unhideWhenUsed/>
    <w:rsid w:val="00A416BA"/>
  </w:style>
  <w:style w:type="numbering" w:customStyle="1" w:styleId="1211131">
    <w:name w:val="リストなし121113"/>
    <w:next w:val="NoList"/>
    <w:uiPriority w:val="99"/>
    <w:semiHidden/>
    <w:unhideWhenUsed/>
    <w:rsid w:val="00A416BA"/>
  </w:style>
  <w:style w:type="numbering" w:customStyle="1" w:styleId="1211132">
    <w:name w:val="无列表121113"/>
    <w:next w:val="NoList"/>
    <w:semiHidden/>
    <w:rsid w:val="00A416BA"/>
  </w:style>
  <w:style w:type="numbering" w:customStyle="1" w:styleId="NoList221113">
    <w:name w:val="No List221113"/>
    <w:next w:val="NoList"/>
    <w:semiHidden/>
    <w:rsid w:val="00A416BA"/>
  </w:style>
  <w:style w:type="numbering" w:customStyle="1" w:styleId="NoList321113">
    <w:name w:val="No List321113"/>
    <w:next w:val="NoList"/>
    <w:uiPriority w:val="99"/>
    <w:semiHidden/>
    <w:rsid w:val="00A416BA"/>
  </w:style>
  <w:style w:type="numbering" w:customStyle="1" w:styleId="NoList1121113">
    <w:name w:val="No List1121113"/>
    <w:next w:val="NoList"/>
    <w:uiPriority w:val="99"/>
    <w:semiHidden/>
    <w:unhideWhenUsed/>
    <w:rsid w:val="00A416BA"/>
  </w:style>
  <w:style w:type="numbering" w:customStyle="1" w:styleId="1311130">
    <w:name w:val="無清單131113"/>
    <w:next w:val="NoList"/>
    <w:uiPriority w:val="99"/>
    <w:semiHidden/>
    <w:unhideWhenUsed/>
    <w:rsid w:val="00A416BA"/>
  </w:style>
  <w:style w:type="numbering" w:customStyle="1" w:styleId="1121113">
    <w:name w:val="無清單1121113"/>
    <w:next w:val="NoList"/>
    <w:uiPriority w:val="99"/>
    <w:semiHidden/>
    <w:unhideWhenUsed/>
    <w:rsid w:val="00A416BA"/>
  </w:style>
  <w:style w:type="numbering" w:customStyle="1" w:styleId="211113">
    <w:name w:val="无列表211113"/>
    <w:next w:val="NoList"/>
    <w:uiPriority w:val="99"/>
    <w:semiHidden/>
    <w:unhideWhenUsed/>
    <w:rsid w:val="00A416BA"/>
  </w:style>
  <w:style w:type="numbering" w:customStyle="1" w:styleId="NoList1221113">
    <w:name w:val="No List1221113"/>
    <w:next w:val="NoList"/>
    <w:uiPriority w:val="99"/>
    <w:semiHidden/>
    <w:unhideWhenUsed/>
    <w:rsid w:val="00A416BA"/>
  </w:style>
  <w:style w:type="numbering" w:customStyle="1" w:styleId="11211130">
    <w:name w:val="リストなし1121113"/>
    <w:next w:val="NoList"/>
    <w:uiPriority w:val="99"/>
    <w:semiHidden/>
    <w:unhideWhenUsed/>
    <w:rsid w:val="00A416BA"/>
  </w:style>
  <w:style w:type="numbering" w:customStyle="1" w:styleId="11211131">
    <w:name w:val="无列表1121113"/>
    <w:next w:val="NoList"/>
    <w:semiHidden/>
    <w:rsid w:val="00A416BA"/>
  </w:style>
  <w:style w:type="numbering" w:customStyle="1" w:styleId="NoList2121113">
    <w:name w:val="No List2121113"/>
    <w:next w:val="NoList"/>
    <w:semiHidden/>
    <w:rsid w:val="00A416BA"/>
  </w:style>
  <w:style w:type="numbering" w:customStyle="1" w:styleId="NoList3121113">
    <w:name w:val="No List3121113"/>
    <w:next w:val="NoList"/>
    <w:uiPriority w:val="99"/>
    <w:semiHidden/>
    <w:rsid w:val="00A416BA"/>
  </w:style>
  <w:style w:type="numbering" w:customStyle="1" w:styleId="NoList11121113">
    <w:name w:val="No List11121113"/>
    <w:next w:val="NoList"/>
    <w:uiPriority w:val="99"/>
    <w:semiHidden/>
    <w:unhideWhenUsed/>
    <w:rsid w:val="00A416BA"/>
  </w:style>
  <w:style w:type="numbering" w:customStyle="1" w:styleId="1221113">
    <w:name w:val="無清單1221113"/>
    <w:next w:val="NoList"/>
    <w:uiPriority w:val="99"/>
    <w:semiHidden/>
    <w:unhideWhenUsed/>
    <w:rsid w:val="00A416BA"/>
  </w:style>
  <w:style w:type="numbering" w:customStyle="1" w:styleId="11121113">
    <w:name w:val="無清單11121113"/>
    <w:next w:val="NoList"/>
    <w:uiPriority w:val="99"/>
    <w:semiHidden/>
    <w:unhideWhenUsed/>
    <w:rsid w:val="00A416BA"/>
  </w:style>
  <w:style w:type="numbering" w:customStyle="1" w:styleId="122131">
    <w:name w:val="无列表12213"/>
    <w:next w:val="NoList"/>
    <w:semiHidden/>
    <w:rsid w:val="00A416BA"/>
  </w:style>
  <w:style w:type="numbering" w:customStyle="1" w:styleId="NoList622">
    <w:name w:val="No List622"/>
    <w:next w:val="NoList"/>
    <w:uiPriority w:val="99"/>
    <w:semiHidden/>
    <w:unhideWhenUsed/>
    <w:rsid w:val="00A416BA"/>
  </w:style>
  <w:style w:type="numbering" w:customStyle="1" w:styleId="NoList1422">
    <w:name w:val="No List1422"/>
    <w:next w:val="NoList"/>
    <w:uiPriority w:val="99"/>
    <w:semiHidden/>
    <w:unhideWhenUsed/>
    <w:rsid w:val="00A416BA"/>
  </w:style>
  <w:style w:type="numbering" w:customStyle="1" w:styleId="13222">
    <w:name w:val="リストなし1322"/>
    <w:next w:val="NoList"/>
    <w:uiPriority w:val="99"/>
    <w:semiHidden/>
    <w:unhideWhenUsed/>
    <w:rsid w:val="00A416BA"/>
  </w:style>
  <w:style w:type="numbering" w:customStyle="1" w:styleId="NoList2322">
    <w:name w:val="No List2322"/>
    <w:next w:val="NoList"/>
    <w:semiHidden/>
    <w:rsid w:val="00A416BA"/>
  </w:style>
  <w:style w:type="numbering" w:customStyle="1" w:styleId="NoList3322">
    <w:name w:val="No List3322"/>
    <w:next w:val="NoList"/>
    <w:uiPriority w:val="99"/>
    <w:semiHidden/>
    <w:rsid w:val="00A416BA"/>
  </w:style>
  <w:style w:type="numbering" w:customStyle="1" w:styleId="14220">
    <w:name w:val="無清單1422"/>
    <w:next w:val="NoList"/>
    <w:uiPriority w:val="99"/>
    <w:semiHidden/>
    <w:unhideWhenUsed/>
    <w:rsid w:val="00A416BA"/>
  </w:style>
  <w:style w:type="numbering" w:customStyle="1" w:styleId="113220">
    <w:name w:val="無清單11322"/>
    <w:next w:val="NoList"/>
    <w:uiPriority w:val="99"/>
    <w:semiHidden/>
    <w:unhideWhenUsed/>
    <w:rsid w:val="00A416BA"/>
  </w:style>
  <w:style w:type="numbering" w:customStyle="1" w:styleId="NoList12322">
    <w:name w:val="No List12322"/>
    <w:next w:val="NoList"/>
    <w:uiPriority w:val="99"/>
    <w:semiHidden/>
    <w:unhideWhenUsed/>
    <w:rsid w:val="00A416BA"/>
  </w:style>
  <w:style w:type="numbering" w:customStyle="1" w:styleId="113221">
    <w:name w:val="リストなし11322"/>
    <w:next w:val="NoList"/>
    <w:uiPriority w:val="99"/>
    <w:semiHidden/>
    <w:unhideWhenUsed/>
    <w:rsid w:val="00A416BA"/>
  </w:style>
  <w:style w:type="numbering" w:customStyle="1" w:styleId="113222">
    <w:name w:val="无列表11322"/>
    <w:next w:val="NoList"/>
    <w:semiHidden/>
    <w:rsid w:val="00A416BA"/>
  </w:style>
  <w:style w:type="numbering" w:customStyle="1" w:styleId="NoList21322">
    <w:name w:val="No List21322"/>
    <w:next w:val="NoList"/>
    <w:semiHidden/>
    <w:rsid w:val="00A416BA"/>
  </w:style>
  <w:style w:type="numbering" w:customStyle="1" w:styleId="NoList31322">
    <w:name w:val="No List31322"/>
    <w:next w:val="NoList"/>
    <w:uiPriority w:val="99"/>
    <w:semiHidden/>
    <w:rsid w:val="00A416BA"/>
  </w:style>
  <w:style w:type="numbering" w:customStyle="1" w:styleId="NoList111322">
    <w:name w:val="No List111322"/>
    <w:next w:val="NoList"/>
    <w:uiPriority w:val="99"/>
    <w:semiHidden/>
    <w:unhideWhenUsed/>
    <w:rsid w:val="00A416BA"/>
  </w:style>
  <w:style w:type="numbering" w:customStyle="1" w:styleId="123220">
    <w:name w:val="無清單12322"/>
    <w:next w:val="NoList"/>
    <w:uiPriority w:val="99"/>
    <w:semiHidden/>
    <w:unhideWhenUsed/>
    <w:rsid w:val="00A416BA"/>
  </w:style>
  <w:style w:type="numbering" w:customStyle="1" w:styleId="1113220">
    <w:name w:val="無清單111322"/>
    <w:next w:val="NoList"/>
    <w:uiPriority w:val="99"/>
    <w:semiHidden/>
    <w:unhideWhenUsed/>
    <w:rsid w:val="00A416BA"/>
  </w:style>
  <w:style w:type="numbering" w:customStyle="1" w:styleId="NoList5122">
    <w:name w:val="No List5122"/>
    <w:next w:val="NoList"/>
    <w:uiPriority w:val="99"/>
    <w:semiHidden/>
    <w:unhideWhenUsed/>
    <w:rsid w:val="00A416BA"/>
  </w:style>
  <w:style w:type="numbering" w:customStyle="1" w:styleId="NoList113112">
    <w:name w:val="No List113112"/>
    <w:next w:val="NoList"/>
    <w:uiPriority w:val="99"/>
    <w:semiHidden/>
    <w:unhideWhenUsed/>
    <w:rsid w:val="00A416BA"/>
  </w:style>
  <w:style w:type="numbering" w:customStyle="1" w:styleId="NoList51112">
    <w:name w:val="No List51112"/>
    <w:next w:val="NoList"/>
    <w:uiPriority w:val="99"/>
    <w:semiHidden/>
    <w:unhideWhenUsed/>
    <w:rsid w:val="00A416BA"/>
  </w:style>
  <w:style w:type="numbering" w:customStyle="1" w:styleId="NoList6112">
    <w:name w:val="No List6112"/>
    <w:next w:val="NoList"/>
    <w:uiPriority w:val="99"/>
    <w:semiHidden/>
    <w:unhideWhenUsed/>
    <w:rsid w:val="00A416BA"/>
  </w:style>
  <w:style w:type="numbering" w:customStyle="1" w:styleId="NoList14112">
    <w:name w:val="No List14112"/>
    <w:next w:val="NoList"/>
    <w:uiPriority w:val="99"/>
    <w:semiHidden/>
    <w:unhideWhenUsed/>
    <w:rsid w:val="00A416BA"/>
  </w:style>
  <w:style w:type="numbering" w:customStyle="1" w:styleId="131122">
    <w:name w:val="リストなし13112"/>
    <w:next w:val="NoList"/>
    <w:uiPriority w:val="99"/>
    <w:semiHidden/>
    <w:unhideWhenUsed/>
    <w:rsid w:val="00A416BA"/>
  </w:style>
  <w:style w:type="numbering" w:customStyle="1" w:styleId="NoList23112">
    <w:name w:val="No List23112"/>
    <w:next w:val="NoList"/>
    <w:semiHidden/>
    <w:rsid w:val="00A416BA"/>
  </w:style>
  <w:style w:type="numbering" w:customStyle="1" w:styleId="NoList33112">
    <w:name w:val="No List33112"/>
    <w:next w:val="NoList"/>
    <w:uiPriority w:val="99"/>
    <w:semiHidden/>
    <w:rsid w:val="00A416BA"/>
  </w:style>
  <w:style w:type="numbering" w:customStyle="1" w:styleId="NoList11412">
    <w:name w:val="No List11412"/>
    <w:next w:val="NoList"/>
    <w:uiPriority w:val="99"/>
    <w:semiHidden/>
    <w:unhideWhenUsed/>
    <w:rsid w:val="00A416BA"/>
  </w:style>
  <w:style w:type="numbering" w:customStyle="1" w:styleId="141120">
    <w:name w:val="無清單14112"/>
    <w:next w:val="NoList"/>
    <w:uiPriority w:val="99"/>
    <w:semiHidden/>
    <w:unhideWhenUsed/>
    <w:rsid w:val="00A416BA"/>
  </w:style>
  <w:style w:type="numbering" w:customStyle="1" w:styleId="1131120">
    <w:name w:val="無清單113112"/>
    <w:next w:val="NoList"/>
    <w:uiPriority w:val="99"/>
    <w:semiHidden/>
    <w:unhideWhenUsed/>
    <w:rsid w:val="00A416BA"/>
  </w:style>
  <w:style w:type="numbering" w:customStyle="1" w:styleId="NoList4212">
    <w:name w:val="No List4212"/>
    <w:next w:val="NoList"/>
    <w:uiPriority w:val="99"/>
    <w:semiHidden/>
    <w:unhideWhenUsed/>
    <w:rsid w:val="00A416BA"/>
  </w:style>
  <w:style w:type="numbering" w:customStyle="1" w:styleId="NoList123112">
    <w:name w:val="No List123112"/>
    <w:next w:val="NoList"/>
    <w:uiPriority w:val="99"/>
    <w:semiHidden/>
    <w:unhideWhenUsed/>
    <w:rsid w:val="00A416BA"/>
  </w:style>
  <w:style w:type="numbering" w:customStyle="1" w:styleId="1131121">
    <w:name w:val="リストなし113112"/>
    <w:next w:val="NoList"/>
    <w:uiPriority w:val="99"/>
    <w:semiHidden/>
    <w:unhideWhenUsed/>
    <w:rsid w:val="00A416BA"/>
  </w:style>
  <w:style w:type="numbering" w:customStyle="1" w:styleId="1131122">
    <w:name w:val="无列表113112"/>
    <w:next w:val="NoList"/>
    <w:semiHidden/>
    <w:rsid w:val="00A416BA"/>
  </w:style>
  <w:style w:type="numbering" w:customStyle="1" w:styleId="NoList213112">
    <w:name w:val="No List213112"/>
    <w:next w:val="NoList"/>
    <w:semiHidden/>
    <w:rsid w:val="00A416BA"/>
  </w:style>
  <w:style w:type="numbering" w:customStyle="1" w:styleId="NoList313112">
    <w:name w:val="No List313112"/>
    <w:next w:val="NoList"/>
    <w:uiPriority w:val="99"/>
    <w:semiHidden/>
    <w:rsid w:val="00A416BA"/>
  </w:style>
  <w:style w:type="numbering" w:customStyle="1" w:styleId="NoList1113112">
    <w:name w:val="No List1113112"/>
    <w:next w:val="NoList"/>
    <w:uiPriority w:val="99"/>
    <w:semiHidden/>
    <w:unhideWhenUsed/>
    <w:rsid w:val="00A416BA"/>
  </w:style>
  <w:style w:type="numbering" w:customStyle="1" w:styleId="1231120">
    <w:name w:val="無清單123112"/>
    <w:next w:val="NoList"/>
    <w:uiPriority w:val="99"/>
    <w:semiHidden/>
    <w:unhideWhenUsed/>
    <w:rsid w:val="00A416BA"/>
  </w:style>
  <w:style w:type="numbering" w:customStyle="1" w:styleId="11131120">
    <w:name w:val="無清單1113112"/>
    <w:next w:val="NoList"/>
    <w:uiPriority w:val="99"/>
    <w:semiHidden/>
    <w:unhideWhenUsed/>
    <w:rsid w:val="00A416BA"/>
  </w:style>
  <w:style w:type="numbering" w:customStyle="1" w:styleId="NoList121212">
    <w:name w:val="No List121212"/>
    <w:next w:val="NoList"/>
    <w:uiPriority w:val="99"/>
    <w:semiHidden/>
    <w:unhideWhenUsed/>
    <w:rsid w:val="00A416BA"/>
  </w:style>
  <w:style w:type="numbering" w:customStyle="1" w:styleId="1112120">
    <w:name w:val="リストなし111212"/>
    <w:next w:val="NoList"/>
    <w:uiPriority w:val="99"/>
    <w:semiHidden/>
    <w:unhideWhenUsed/>
    <w:rsid w:val="00A416BA"/>
  </w:style>
  <w:style w:type="numbering" w:customStyle="1" w:styleId="1112124">
    <w:name w:val="无列表111212"/>
    <w:next w:val="NoList"/>
    <w:semiHidden/>
    <w:rsid w:val="00A416BA"/>
  </w:style>
  <w:style w:type="numbering" w:customStyle="1" w:styleId="NoList211212">
    <w:name w:val="No List211212"/>
    <w:next w:val="NoList"/>
    <w:semiHidden/>
    <w:rsid w:val="00A416BA"/>
  </w:style>
  <w:style w:type="numbering" w:customStyle="1" w:styleId="NoList311212">
    <w:name w:val="No List311212"/>
    <w:next w:val="NoList"/>
    <w:uiPriority w:val="99"/>
    <w:semiHidden/>
    <w:rsid w:val="00A416BA"/>
  </w:style>
  <w:style w:type="numbering" w:customStyle="1" w:styleId="NoList1111212">
    <w:name w:val="No List1111212"/>
    <w:next w:val="NoList"/>
    <w:uiPriority w:val="99"/>
    <w:semiHidden/>
    <w:unhideWhenUsed/>
    <w:rsid w:val="00A416BA"/>
  </w:style>
  <w:style w:type="numbering" w:customStyle="1" w:styleId="1212120">
    <w:name w:val="無清單121212"/>
    <w:next w:val="NoList"/>
    <w:uiPriority w:val="99"/>
    <w:semiHidden/>
    <w:unhideWhenUsed/>
    <w:rsid w:val="00A416BA"/>
  </w:style>
  <w:style w:type="numbering" w:customStyle="1" w:styleId="11112120">
    <w:name w:val="無清單1111212"/>
    <w:next w:val="NoList"/>
    <w:uiPriority w:val="99"/>
    <w:semiHidden/>
    <w:unhideWhenUsed/>
    <w:rsid w:val="00A416BA"/>
  </w:style>
  <w:style w:type="numbering" w:customStyle="1" w:styleId="NoList5212">
    <w:name w:val="No List5212"/>
    <w:next w:val="NoList"/>
    <w:uiPriority w:val="99"/>
    <w:semiHidden/>
    <w:unhideWhenUsed/>
    <w:rsid w:val="00A416BA"/>
  </w:style>
  <w:style w:type="numbering" w:customStyle="1" w:styleId="NoList13212">
    <w:name w:val="No List13212"/>
    <w:next w:val="NoList"/>
    <w:uiPriority w:val="99"/>
    <w:semiHidden/>
    <w:unhideWhenUsed/>
    <w:rsid w:val="00A416BA"/>
  </w:style>
  <w:style w:type="numbering" w:customStyle="1" w:styleId="122124">
    <w:name w:val="リストなし12212"/>
    <w:next w:val="NoList"/>
    <w:uiPriority w:val="99"/>
    <w:semiHidden/>
    <w:unhideWhenUsed/>
    <w:rsid w:val="00A416BA"/>
  </w:style>
  <w:style w:type="numbering" w:customStyle="1" w:styleId="NoList22212">
    <w:name w:val="No List22212"/>
    <w:next w:val="NoList"/>
    <w:semiHidden/>
    <w:rsid w:val="00A416BA"/>
  </w:style>
  <w:style w:type="numbering" w:customStyle="1" w:styleId="NoList32212">
    <w:name w:val="No List32212"/>
    <w:next w:val="NoList"/>
    <w:uiPriority w:val="99"/>
    <w:semiHidden/>
    <w:rsid w:val="00A416BA"/>
  </w:style>
  <w:style w:type="numbering" w:customStyle="1" w:styleId="NoList112212">
    <w:name w:val="No List112212"/>
    <w:next w:val="NoList"/>
    <w:uiPriority w:val="99"/>
    <w:semiHidden/>
    <w:unhideWhenUsed/>
    <w:rsid w:val="00A416BA"/>
  </w:style>
  <w:style w:type="numbering" w:customStyle="1" w:styleId="132120">
    <w:name w:val="無清單13212"/>
    <w:next w:val="NoList"/>
    <w:uiPriority w:val="99"/>
    <w:semiHidden/>
    <w:unhideWhenUsed/>
    <w:rsid w:val="00A416BA"/>
  </w:style>
  <w:style w:type="numbering" w:customStyle="1" w:styleId="1122120">
    <w:name w:val="無清單112212"/>
    <w:next w:val="NoList"/>
    <w:uiPriority w:val="99"/>
    <w:semiHidden/>
    <w:unhideWhenUsed/>
    <w:rsid w:val="00A416BA"/>
  </w:style>
  <w:style w:type="numbering" w:customStyle="1" w:styleId="21212">
    <w:name w:val="无列表21212"/>
    <w:next w:val="NoList"/>
    <w:uiPriority w:val="99"/>
    <w:semiHidden/>
    <w:unhideWhenUsed/>
    <w:rsid w:val="00A416BA"/>
  </w:style>
  <w:style w:type="numbering" w:customStyle="1" w:styleId="NoList1112212">
    <w:name w:val="No List1112212"/>
    <w:next w:val="NoList"/>
    <w:uiPriority w:val="99"/>
    <w:semiHidden/>
    <w:unhideWhenUsed/>
    <w:rsid w:val="00A416BA"/>
  </w:style>
  <w:style w:type="numbering" w:customStyle="1" w:styleId="NoList712">
    <w:name w:val="No List712"/>
    <w:next w:val="NoList"/>
    <w:uiPriority w:val="99"/>
    <w:semiHidden/>
    <w:unhideWhenUsed/>
    <w:rsid w:val="00A416BA"/>
  </w:style>
  <w:style w:type="numbering" w:customStyle="1" w:styleId="NoList1512">
    <w:name w:val="No List1512"/>
    <w:next w:val="NoList"/>
    <w:uiPriority w:val="99"/>
    <w:semiHidden/>
    <w:unhideWhenUsed/>
    <w:rsid w:val="00A416BA"/>
  </w:style>
  <w:style w:type="numbering" w:customStyle="1" w:styleId="14121">
    <w:name w:val="リストなし1412"/>
    <w:next w:val="NoList"/>
    <w:uiPriority w:val="99"/>
    <w:semiHidden/>
    <w:unhideWhenUsed/>
    <w:rsid w:val="00A416BA"/>
  </w:style>
  <w:style w:type="numbering" w:customStyle="1" w:styleId="14122">
    <w:name w:val="无列表1412"/>
    <w:next w:val="NoList"/>
    <w:semiHidden/>
    <w:rsid w:val="00A416BA"/>
  </w:style>
  <w:style w:type="numbering" w:customStyle="1" w:styleId="NoList2412">
    <w:name w:val="No List2412"/>
    <w:next w:val="NoList"/>
    <w:semiHidden/>
    <w:rsid w:val="00A416BA"/>
  </w:style>
  <w:style w:type="numbering" w:customStyle="1" w:styleId="NoList3412">
    <w:name w:val="No List3412"/>
    <w:next w:val="NoList"/>
    <w:uiPriority w:val="99"/>
    <w:semiHidden/>
    <w:rsid w:val="00A416BA"/>
  </w:style>
  <w:style w:type="numbering" w:customStyle="1" w:styleId="NoList11512">
    <w:name w:val="No List11512"/>
    <w:next w:val="NoList"/>
    <w:uiPriority w:val="99"/>
    <w:semiHidden/>
    <w:unhideWhenUsed/>
    <w:rsid w:val="00A416BA"/>
  </w:style>
  <w:style w:type="numbering" w:customStyle="1" w:styleId="15120">
    <w:name w:val="無清單1512"/>
    <w:next w:val="NoList"/>
    <w:uiPriority w:val="99"/>
    <w:semiHidden/>
    <w:unhideWhenUsed/>
    <w:rsid w:val="00A416BA"/>
  </w:style>
  <w:style w:type="numbering" w:customStyle="1" w:styleId="114120">
    <w:name w:val="無清單11412"/>
    <w:next w:val="NoList"/>
    <w:uiPriority w:val="99"/>
    <w:semiHidden/>
    <w:unhideWhenUsed/>
    <w:rsid w:val="00A416BA"/>
  </w:style>
  <w:style w:type="numbering" w:customStyle="1" w:styleId="NoList4312">
    <w:name w:val="No List4312"/>
    <w:next w:val="NoList"/>
    <w:uiPriority w:val="99"/>
    <w:semiHidden/>
    <w:unhideWhenUsed/>
    <w:rsid w:val="00A416BA"/>
  </w:style>
  <w:style w:type="numbering" w:customStyle="1" w:styleId="NoList12412">
    <w:name w:val="No List12412"/>
    <w:next w:val="NoList"/>
    <w:uiPriority w:val="99"/>
    <w:semiHidden/>
    <w:unhideWhenUsed/>
    <w:rsid w:val="00A416BA"/>
  </w:style>
  <w:style w:type="numbering" w:customStyle="1" w:styleId="114121">
    <w:name w:val="リストなし11412"/>
    <w:next w:val="NoList"/>
    <w:uiPriority w:val="99"/>
    <w:semiHidden/>
    <w:unhideWhenUsed/>
    <w:rsid w:val="00A416BA"/>
  </w:style>
  <w:style w:type="numbering" w:customStyle="1" w:styleId="114122">
    <w:name w:val="无列表11412"/>
    <w:next w:val="NoList"/>
    <w:semiHidden/>
    <w:rsid w:val="00A416BA"/>
  </w:style>
  <w:style w:type="numbering" w:customStyle="1" w:styleId="NoList21412">
    <w:name w:val="No List21412"/>
    <w:next w:val="NoList"/>
    <w:semiHidden/>
    <w:rsid w:val="00A416BA"/>
  </w:style>
  <w:style w:type="numbering" w:customStyle="1" w:styleId="NoList31412">
    <w:name w:val="No List31412"/>
    <w:next w:val="NoList"/>
    <w:uiPriority w:val="99"/>
    <w:semiHidden/>
    <w:rsid w:val="00A416BA"/>
  </w:style>
  <w:style w:type="numbering" w:customStyle="1" w:styleId="NoList111412">
    <w:name w:val="No List111412"/>
    <w:next w:val="NoList"/>
    <w:uiPriority w:val="99"/>
    <w:semiHidden/>
    <w:unhideWhenUsed/>
    <w:rsid w:val="00A416BA"/>
  </w:style>
  <w:style w:type="numbering" w:customStyle="1" w:styleId="124120">
    <w:name w:val="無清單12412"/>
    <w:next w:val="NoList"/>
    <w:uiPriority w:val="99"/>
    <w:semiHidden/>
    <w:unhideWhenUsed/>
    <w:rsid w:val="00A416BA"/>
  </w:style>
  <w:style w:type="numbering" w:customStyle="1" w:styleId="1114120">
    <w:name w:val="無清單111412"/>
    <w:next w:val="NoList"/>
    <w:uiPriority w:val="99"/>
    <w:semiHidden/>
    <w:unhideWhenUsed/>
    <w:rsid w:val="00A416BA"/>
  </w:style>
  <w:style w:type="numbering" w:customStyle="1" w:styleId="2312">
    <w:name w:val="无列表2312"/>
    <w:next w:val="NoList"/>
    <w:uiPriority w:val="99"/>
    <w:semiHidden/>
    <w:unhideWhenUsed/>
    <w:rsid w:val="00A416BA"/>
  </w:style>
  <w:style w:type="numbering" w:customStyle="1" w:styleId="NoList121312">
    <w:name w:val="No List121312"/>
    <w:next w:val="NoList"/>
    <w:uiPriority w:val="99"/>
    <w:semiHidden/>
    <w:unhideWhenUsed/>
    <w:rsid w:val="00A416BA"/>
  </w:style>
  <w:style w:type="numbering" w:customStyle="1" w:styleId="1113121">
    <w:name w:val="リストなし111312"/>
    <w:next w:val="NoList"/>
    <w:uiPriority w:val="99"/>
    <w:semiHidden/>
    <w:unhideWhenUsed/>
    <w:rsid w:val="00A416BA"/>
  </w:style>
  <w:style w:type="numbering" w:customStyle="1" w:styleId="1113122">
    <w:name w:val="无列表111312"/>
    <w:next w:val="NoList"/>
    <w:semiHidden/>
    <w:rsid w:val="00A416BA"/>
  </w:style>
  <w:style w:type="numbering" w:customStyle="1" w:styleId="NoList211312">
    <w:name w:val="No List211312"/>
    <w:next w:val="NoList"/>
    <w:semiHidden/>
    <w:rsid w:val="00A416BA"/>
  </w:style>
  <w:style w:type="numbering" w:customStyle="1" w:styleId="NoList311312">
    <w:name w:val="No List311312"/>
    <w:next w:val="NoList"/>
    <w:uiPriority w:val="99"/>
    <w:semiHidden/>
    <w:rsid w:val="00A416BA"/>
  </w:style>
  <w:style w:type="numbering" w:customStyle="1" w:styleId="NoList1111312">
    <w:name w:val="No List1111312"/>
    <w:next w:val="NoList"/>
    <w:uiPriority w:val="99"/>
    <w:semiHidden/>
    <w:unhideWhenUsed/>
    <w:rsid w:val="00A416BA"/>
  </w:style>
  <w:style w:type="numbering" w:customStyle="1" w:styleId="121312">
    <w:name w:val="無清單121312"/>
    <w:next w:val="NoList"/>
    <w:uiPriority w:val="99"/>
    <w:semiHidden/>
    <w:unhideWhenUsed/>
    <w:rsid w:val="00A416BA"/>
  </w:style>
  <w:style w:type="numbering" w:customStyle="1" w:styleId="1111312">
    <w:name w:val="無清單1111312"/>
    <w:next w:val="NoList"/>
    <w:uiPriority w:val="99"/>
    <w:semiHidden/>
    <w:unhideWhenUsed/>
    <w:rsid w:val="00A416BA"/>
  </w:style>
  <w:style w:type="numbering" w:customStyle="1" w:styleId="NoList5312">
    <w:name w:val="No List5312"/>
    <w:next w:val="NoList"/>
    <w:uiPriority w:val="99"/>
    <w:semiHidden/>
    <w:unhideWhenUsed/>
    <w:rsid w:val="00A416BA"/>
  </w:style>
  <w:style w:type="numbering" w:customStyle="1" w:styleId="NoList13312">
    <w:name w:val="No List13312"/>
    <w:next w:val="NoList"/>
    <w:uiPriority w:val="99"/>
    <w:semiHidden/>
    <w:unhideWhenUsed/>
    <w:rsid w:val="00A416BA"/>
  </w:style>
  <w:style w:type="numbering" w:customStyle="1" w:styleId="123121">
    <w:name w:val="リストなし12312"/>
    <w:next w:val="NoList"/>
    <w:uiPriority w:val="99"/>
    <w:semiHidden/>
    <w:unhideWhenUsed/>
    <w:rsid w:val="00A416BA"/>
  </w:style>
  <w:style w:type="numbering" w:customStyle="1" w:styleId="123122">
    <w:name w:val="无列表12312"/>
    <w:next w:val="NoList"/>
    <w:semiHidden/>
    <w:rsid w:val="00A416BA"/>
  </w:style>
  <w:style w:type="numbering" w:customStyle="1" w:styleId="NoList22312">
    <w:name w:val="No List22312"/>
    <w:next w:val="NoList"/>
    <w:semiHidden/>
    <w:rsid w:val="00A416BA"/>
  </w:style>
  <w:style w:type="numbering" w:customStyle="1" w:styleId="NoList32312">
    <w:name w:val="No List32312"/>
    <w:next w:val="NoList"/>
    <w:uiPriority w:val="99"/>
    <w:semiHidden/>
    <w:rsid w:val="00A416BA"/>
  </w:style>
  <w:style w:type="numbering" w:customStyle="1" w:styleId="NoList112312">
    <w:name w:val="No List112312"/>
    <w:next w:val="NoList"/>
    <w:uiPriority w:val="99"/>
    <w:semiHidden/>
    <w:unhideWhenUsed/>
    <w:rsid w:val="00A416BA"/>
  </w:style>
  <w:style w:type="numbering" w:customStyle="1" w:styleId="13312">
    <w:name w:val="無清單13312"/>
    <w:next w:val="NoList"/>
    <w:uiPriority w:val="99"/>
    <w:semiHidden/>
    <w:unhideWhenUsed/>
    <w:rsid w:val="00A416BA"/>
  </w:style>
  <w:style w:type="numbering" w:customStyle="1" w:styleId="1123120">
    <w:name w:val="無清單112312"/>
    <w:next w:val="NoList"/>
    <w:uiPriority w:val="99"/>
    <w:semiHidden/>
    <w:unhideWhenUsed/>
    <w:rsid w:val="00A416BA"/>
  </w:style>
  <w:style w:type="numbering" w:customStyle="1" w:styleId="21312">
    <w:name w:val="无列表21312"/>
    <w:next w:val="NoList"/>
    <w:uiPriority w:val="99"/>
    <w:semiHidden/>
    <w:unhideWhenUsed/>
    <w:rsid w:val="00A416BA"/>
  </w:style>
  <w:style w:type="numbering" w:customStyle="1" w:styleId="NoList122212">
    <w:name w:val="No List122212"/>
    <w:next w:val="NoList"/>
    <w:uiPriority w:val="99"/>
    <w:semiHidden/>
    <w:unhideWhenUsed/>
    <w:rsid w:val="00A416BA"/>
  </w:style>
  <w:style w:type="numbering" w:customStyle="1" w:styleId="1122121">
    <w:name w:val="リストなし112212"/>
    <w:next w:val="NoList"/>
    <w:uiPriority w:val="99"/>
    <w:semiHidden/>
    <w:unhideWhenUsed/>
    <w:rsid w:val="00A416BA"/>
  </w:style>
  <w:style w:type="numbering" w:customStyle="1" w:styleId="1122122">
    <w:name w:val="无列表112212"/>
    <w:next w:val="NoList"/>
    <w:semiHidden/>
    <w:rsid w:val="00A416BA"/>
  </w:style>
  <w:style w:type="numbering" w:customStyle="1" w:styleId="NoList212212">
    <w:name w:val="No List212212"/>
    <w:next w:val="NoList"/>
    <w:semiHidden/>
    <w:rsid w:val="00A416BA"/>
  </w:style>
  <w:style w:type="numbering" w:customStyle="1" w:styleId="NoList312212">
    <w:name w:val="No List312212"/>
    <w:next w:val="NoList"/>
    <w:uiPriority w:val="99"/>
    <w:semiHidden/>
    <w:rsid w:val="00A416BA"/>
  </w:style>
  <w:style w:type="numbering" w:customStyle="1" w:styleId="NoList1112312">
    <w:name w:val="No List1112312"/>
    <w:next w:val="NoList"/>
    <w:uiPriority w:val="99"/>
    <w:semiHidden/>
    <w:unhideWhenUsed/>
    <w:rsid w:val="00A416BA"/>
  </w:style>
  <w:style w:type="numbering" w:customStyle="1" w:styleId="122212">
    <w:name w:val="無清單122212"/>
    <w:next w:val="NoList"/>
    <w:uiPriority w:val="99"/>
    <w:semiHidden/>
    <w:unhideWhenUsed/>
    <w:rsid w:val="00A416BA"/>
  </w:style>
  <w:style w:type="numbering" w:customStyle="1" w:styleId="1112212">
    <w:name w:val="無清單1112212"/>
    <w:next w:val="NoList"/>
    <w:uiPriority w:val="99"/>
    <w:semiHidden/>
    <w:unhideWhenUsed/>
    <w:rsid w:val="00A416BA"/>
  </w:style>
  <w:style w:type="numbering" w:customStyle="1" w:styleId="420">
    <w:name w:val="无列表42"/>
    <w:next w:val="NoList"/>
    <w:uiPriority w:val="99"/>
    <w:semiHidden/>
    <w:unhideWhenUsed/>
    <w:rsid w:val="00A416BA"/>
  </w:style>
  <w:style w:type="numbering" w:customStyle="1" w:styleId="3220">
    <w:name w:val="无列表322"/>
    <w:next w:val="NoList"/>
    <w:uiPriority w:val="99"/>
    <w:semiHidden/>
    <w:unhideWhenUsed/>
    <w:rsid w:val="00A416BA"/>
  </w:style>
  <w:style w:type="numbering" w:customStyle="1" w:styleId="131221">
    <w:name w:val="无列表13122"/>
    <w:next w:val="NoList"/>
    <w:semiHidden/>
    <w:rsid w:val="00A416BA"/>
  </w:style>
  <w:style w:type="numbering" w:customStyle="1" w:styleId="NoList41122">
    <w:name w:val="No List41122"/>
    <w:next w:val="NoList"/>
    <w:uiPriority w:val="99"/>
    <w:semiHidden/>
    <w:unhideWhenUsed/>
    <w:rsid w:val="00A416BA"/>
  </w:style>
  <w:style w:type="numbering" w:customStyle="1" w:styleId="22122">
    <w:name w:val="无列表22122"/>
    <w:next w:val="NoList"/>
    <w:uiPriority w:val="99"/>
    <w:semiHidden/>
    <w:unhideWhenUsed/>
    <w:rsid w:val="00A416BA"/>
  </w:style>
  <w:style w:type="numbering" w:customStyle="1" w:styleId="NoList1211122">
    <w:name w:val="No List1211122"/>
    <w:next w:val="NoList"/>
    <w:uiPriority w:val="99"/>
    <w:semiHidden/>
    <w:unhideWhenUsed/>
    <w:rsid w:val="00A416BA"/>
  </w:style>
  <w:style w:type="numbering" w:customStyle="1" w:styleId="11111221">
    <w:name w:val="リストなし1111122"/>
    <w:next w:val="NoList"/>
    <w:uiPriority w:val="99"/>
    <w:semiHidden/>
    <w:unhideWhenUsed/>
    <w:rsid w:val="00A416BA"/>
  </w:style>
  <w:style w:type="numbering" w:customStyle="1" w:styleId="11111222">
    <w:name w:val="无列表1111122"/>
    <w:next w:val="NoList"/>
    <w:semiHidden/>
    <w:rsid w:val="00A416BA"/>
  </w:style>
  <w:style w:type="numbering" w:customStyle="1" w:styleId="NoList2111122">
    <w:name w:val="No List2111122"/>
    <w:next w:val="NoList"/>
    <w:semiHidden/>
    <w:rsid w:val="00A416BA"/>
  </w:style>
  <w:style w:type="numbering" w:customStyle="1" w:styleId="NoList3111122">
    <w:name w:val="No List3111122"/>
    <w:next w:val="NoList"/>
    <w:uiPriority w:val="99"/>
    <w:semiHidden/>
    <w:rsid w:val="00A416BA"/>
  </w:style>
  <w:style w:type="numbering" w:customStyle="1" w:styleId="NoList11111122">
    <w:name w:val="No List11111122"/>
    <w:next w:val="NoList"/>
    <w:uiPriority w:val="99"/>
    <w:semiHidden/>
    <w:unhideWhenUsed/>
    <w:rsid w:val="00A416BA"/>
  </w:style>
  <w:style w:type="numbering" w:customStyle="1" w:styleId="12111220">
    <w:name w:val="無清單1211122"/>
    <w:next w:val="NoList"/>
    <w:uiPriority w:val="99"/>
    <w:semiHidden/>
    <w:unhideWhenUsed/>
    <w:rsid w:val="00A416BA"/>
  </w:style>
  <w:style w:type="numbering" w:customStyle="1" w:styleId="111111220">
    <w:name w:val="無清單11111122"/>
    <w:next w:val="NoList"/>
    <w:uiPriority w:val="99"/>
    <w:semiHidden/>
    <w:unhideWhenUsed/>
    <w:rsid w:val="00A416BA"/>
  </w:style>
  <w:style w:type="numbering" w:customStyle="1" w:styleId="NoList131122">
    <w:name w:val="No List131122"/>
    <w:next w:val="NoList"/>
    <w:uiPriority w:val="99"/>
    <w:semiHidden/>
    <w:unhideWhenUsed/>
    <w:rsid w:val="00A416BA"/>
  </w:style>
  <w:style w:type="numbering" w:customStyle="1" w:styleId="1211221">
    <w:name w:val="リストなし121122"/>
    <w:next w:val="NoList"/>
    <w:uiPriority w:val="99"/>
    <w:semiHidden/>
    <w:unhideWhenUsed/>
    <w:rsid w:val="00A416BA"/>
  </w:style>
  <w:style w:type="numbering" w:customStyle="1" w:styleId="1211222">
    <w:name w:val="无列表121122"/>
    <w:next w:val="NoList"/>
    <w:semiHidden/>
    <w:rsid w:val="00A416BA"/>
  </w:style>
  <w:style w:type="numbering" w:customStyle="1" w:styleId="NoList221122">
    <w:name w:val="No List221122"/>
    <w:next w:val="NoList"/>
    <w:semiHidden/>
    <w:rsid w:val="00A416BA"/>
  </w:style>
  <w:style w:type="numbering" w:customStyle="1" w:styleId="NoList321122">
    <w:name w:val="No List321122"/>
    <w:next w:val="NoList"/>
    <w:uiPriority w:val="99"/>
    <w:semiHidden/>
    <w:rsid w:val="00A416BA"/>
  </w:style>
  <w:style w:type="numbering" w:customStyle="1" w:styleId="NoList1121122">
    <w:name w:val="No List1121122"/>
    <w:next w:val="NoList"/>
    <w:uiPriority w:val="99"/>
    <w:semiHidden/>
    <w:unhideWhenUsed/>
    <w:rsid w:val="00A416BA"/>
  </w:style>
  <w:style w:type="numbering" w:customStyle="1" w:styleId="1311220">
    <w:name w:val="無清單131122"/>
    <w:next w:val="NoList"/>
    <w:uiPriority w:val="99"/>
    <w:semiHidden/>
    <w:unhideWhenUsed/>
    <w:rsid w:val="00A416BA"/>
  </w:style>
  <w:style w:type="numbering" w:customStyle="1" w:styleId="11211220">
    <w:name w:val="無清單1121122"/>
    <w:next w:val="NoList"/>
    <w:uiPriority w:val="99"/>
    <w:semiHidden/>
    <w:unhideWhenUsed/>
    <w:rsid w:val="00A416BA"/>
  </w:style>
  <w:style w:type="numbering" w:customStyle="1" w:styleId="211122">
    <w:name w:val="无列表211122"/>
    <w:next w:val="NoList"/>
    <w:uiPriority w:val="99"/>
    <w:semiHidden/>
    <w:unhideWhenUsed/>
    <w:rsid w:val="00A416BA"/>
  </w:style>
  <w:style w:type="numbering" w:customStyle="1" w:styleId="NoList1221122">
    <w:name w:val="No List1221122"/>
    <w:next w:val="NoList"/>
    <w:uiPriority w:val="99"/>
    <w:semiHidden/>
    <w:unhideWhenUsed/>
    <w:rsid w:val="00A416BA"/>
  </w:style>
  <w:style w:type="numbering" w:customStyle="1" w:styleId="11211221">
    <w:name w:val="リストなし1121122"/>
    <w:next w:val="NoList"/>
    <w:uiPriority w:val="99"/>
    <w:semiHidden/>
    <w:unhideWhenUsed/>
    <w:rsid w:val="00A416BA"/>
  </w:style>
  <w:style w:type="numbering" w:customStyle="1" w:styleId="11211222">
    <w:name w:val="无列表1121122"/>
    <w:next w:val="NoList"/>
    <w:semiHidden/>
    <w:rsid w:val="00A416BA"/>
  </w:style>
  <w:style w:type="numbering" w:customStyle="1" w:styleId="NoList2121122">
    <w:name w:val="No List2121122"/>
    <w:next w:val="NoList"/>
    <w:semiHidden/>
    <w:rsid w:val="00A416BA"/>
  </w:style>
  <w:style w:type="numbering" w:customStyle="1" w:styleId="NoList3121122">
    <w:name w:val="No List3121122"/>
    <w:next w:val="NoList"/>
    <w:uiPriority w:val="99"/>
    <w:semiHidden/>
    <w:rsid w:val="00A41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1466">
      <w:bodyDiv w:val="1"/>
      <w:marLeft w:val="0"/>
      <w:marRight w:val="0"/>
      <w:marTop w:val="0"/>
      <w:marBottom w:val="0"/>
      <w:divBdr>
        <w:top w:val="none" w:sz="0" w:space="0" w:color="auto"/>
        <w:left w:val="none" w:sz="0" w:space="0" w:color="auto"/>
        <w:bottom w:val="none" w:sz="0" w:space="0" w:color="auto"/>
        <w:right w:val="none" w:sz="0" w:space="0" w:color="auto"/>
      </w:divBdr>
    </w:div>
    <w:div w:id="84494738">
      <w:bodyDiv w:val="1"/>
      <w:marLeft w:val="0"/>
      <w:marRight w:val="0"/>
      <w:marTop w:val="0"/>
      <w:marBottom w:val="0"/>
      <w:divBdr>
        <w:top w:val="none" w:sz="0" w:space="0" w:color="auto"/>
        <w:left w:val="none" w:sz="0" w:space="0" w:color="auto"/>
        <w:bottom w:val="none" w:sz="0" w:space="0" w:color="auto"/>
        <w:right w:val="none" w:sz="0" w:space="0" w:color="auto"/>
      </w:divBdr>
    </w:div>
    <w:div w:id="110826976">
      <w:bodyDiv w:val="1"/>
      <w:marLeft w:val="0"/>
      <w:marRight w:val="0"/>
      <w:marTop w:val="0"/>
      <w:marBottom w:val="0"/>
      <w:divBdr>
        <w:top w:val="none" w:sz="0" w:space="0" w:color="auto"/>
        <w:left w:val="none" w:sz="0" w:space="0" w:color="auto"/>
        <w:bottom w:val="none" w:sz="0" w:space="0" w:color="auto"/>
        <w:right w:val="none" w:sz="0" w:space="0" w:color="auto"/>
      </w:divBdr>
    </w:div>
    <w:div w:id="124274700">
      <w:bodyDiv w:val="1"/>
      <w:marLeft w:val="0"/>
      <w:marRight w:val="0"/>
      <w:marTop w:val="0"/>
      <w:marBottom w:val="0"/>
      <w:divBdr>
        <w:top w:val="none" w:sz="0" w:space="0" w:color="auto"/>
        <w:left w:val="none" w:sz="0" w:space="0" w:color="auto"/>
        <w:bottom w:val="none" w:sz="0" w:space="0" w:color="auto"/>
        <w:right w:val="none" w:sz="0" w:space="0" w:color="auto"/>
      </w:divBdr>
    </w:div>
    <w:div w:id="224149363">
      <w:bodyDiv w:val="1"/>
      <w:marLeft w:val="0"/>
      <w:marRight w:val="0"/>
      <w:marTop w:val="0"/>
      <w:marBottom w:val="0"/>
      <w:divBdr>
        <w:top w:val="none" w:sz="0" w:space="0" w:color="auto"/>
        <w:left w:val="none" w:sz="0" w:space="0" w:color="auto"/>
        <w:bottom w:val="none" w:sz="0" w:space="0" w:color="auto"/>
        <w:right w:val="none" w:sz="0" w:space="0" w:color="auto"/>
      </w:divBdr>
    </w:div>
    <w:div w:id="380327574">
      <w:bodyDiv w:val="1"/>
      <w:marLeft w:val="0"/>
      <w:marRight w:val="0"/>
      <w:marTop w:val="0"/>
      <w:marBottom w:val="0"/>
      <w:divBdr>
        <w:top w:val="none" w:sz="0" w:space="0" w:color="auto"/>
        <w:left w:val="none" w:sz="0" w:space="0" w:color="auto"/>
        <w:bottom w:val="none" w:sz="0" w:space="0" w:color="auto"/>
        <w:right w:val="none" w:sz="0" w:space="0" w:color="auto"/>
      </w:divBdr>
    </w:div>
    <w:div w:id="388192640">
      <w:bodyDiv w:val="1"/>
      <w:marLeft w:val="0"/>
      <w:marRight w:val="0"/>
      <w:marTop w:val="0"/>
      <w:marBottom w:val="0"/>
      <w:divBdr>
        <w:top w:val="none" w:sz="0" w:space="0" w:color="auto"/>
        <w:left w:val="none" w:sz="0" w:space="0" w:color="auto"/>
        <w:bottom w:val="none" w:sz="0" w:space="0" w:color="auto"/>
        <w:right w:val="none" w:sz="0" w:space="0" w:color="auto"/>
      </w:divBdr>
    </w:div>
    <w:div w:id="430785643">
      <w:bodyDiv w:val="1"/>
      <w:marLeft w:val="0"/>
      <w:marRight w:val="0"/>
      <w:marTop w:val="0"/>
      <w:marBottom w:val="0"/>
      <w:divBdr>
        <w:top w:val="none" w:sz="0" w:space="0" w:color="auto"/>
        <w:left w:val="none" w:sz="0" w:space="0" w:color="auto"/>
        <w:bottom w:val="none" w:sz="0" w:space="0" w:color="auto"/>
        <w:right w:val="none" w:sz="0" w:space="0" w:color="auto"/>
      </w:divBdr>
    </w:div>
    <w:div w:id="433945564">
      <w:bodyDiv w:val="1"/>
      <w:marLeft w:val="0"/>
      <w:marRight w:val="0"/>
      <w:marTop w:val="0"/>
      <w:marBottom w:val="0"/>
      <w:divBdr>
        <w:top w:val="none" w:sz="0" w:space="0" w:color="auto"/>
        <w:left w:val="none" w:sz="0" w:space="0" w:color="auto"/>
        <w:bottom w:val="none" w:sz="0" w:space="0" w:color="auto"/>
        <w:right w:val="none" w:sz="0" w:space="0" w:color="auto"/>
      </w:divBdr>
    </w:div>
    <w:div w:id="464204780">
      <w:bodyDiv w:val="1"/>
      <w:marLeft w:val="0"/>
      <w:marRight w:val="0"/>
      <w:marTop w:val="0"/>
      <w:marBottom w:val="0"/>
      <w:divBdr>
        <w:top w:val="none" w:sz="0" w:space="0" w:color="auto"/>
        <w:left w:val="none" w:sz="0" w:space="0" w:color="auto"/>
        <w:bottom w:val="none" w:sz="0" w:space="0" w:color="auto"/>
        <w:right w:val="none" w:sz="0" w:space="0" w:color="auto"/>
      </w:divBdr>
    </w:div>
    <w:div w:id="627396199">
      <w:bodyDiv w:val="1"/>
      <w:marLeft w:val="0"/>
      <w:marRight w:val="0"/>
      <w:marTop w:val="0"/>
      <w:marBottom w:val="0"/>
      <w:divBdr>
        <w:top w:val="none" w:sz="0" w:space="0" w:color="auto"/>
        <w:left w:val="none" w:sz="0" w:space="0" w:color="auto"/>
        <w:bottom w:val="none" w:sz="0" w:space="0" w:color="auto"/>
        <w:right w:val="none" w:sz="0" w:space="0" w:color="auto"/>
      </w:divBdr>
    </w:div>
    <w:div w:id="833834586">
      <w:bodyDiv w:val="1"/>
      <w:marLeft w:val="0"/>
      <w:marRight w:val="0"/>
      <w:marTop w:val="0"/>
      <w:marBottom w:val="0"/>
      <w:divBdr>
        <w:top w:val="none" w:sz="0" w:space="0" w:color="auto"/>
        <w:left w:val="none" w:sz="0" w:space="0" w:color="auto"/>
        <w:bottom w:val="none" w:sz="0" w:space="0" w:color="auto"/>
        <w:right w:val="none" w:sz="0" w:space="0" w:color="auto"/>
      </w:divBdr>
    </w:div>
    <w:div w:id="897520789">
      <w:bodyDiv w:val="1"/>
      <w:marLeft w:val="0"/>
      <w:marRight w:val="0"/>
      <w:marTop w:val="0"/>
      <w:marBottom w:val="0"/>
      <w:divBdr>
        <w:top w:val="none" w:sz="0" w:space="0" w:color="auto"/>
        <w:left w:val="none" w:sz="0" w:space="0" w:color="auto"/>
        <w:bottom w:val="none" w:sz="0" w:space="0" w:color="auto"/>
        <w:right w:val="none" w:sz="0" w:space="0" w:color="auto"/>
      </w:divBdr>
    </w:div>
    <w:div w:id="916985337">
      <w:bodyDiv w:val="1"/>
      <w:marLeft w:val="0"/>
      <w:marRight w:val="0"/>
      <w:marTop w:val="0"/>
      <w:marBottom w:val="0"/>
      <w:divBdr>
        <w:top w:val="none" w:sz="0" w:space="0" w:color="auto"/>
        <w:left w:val="none" w:sz="0" w:space="0" w:color="auto"/>
        <w:bottom w:val="none" w:sz="0" w:space="0" w:color="auto"/>
        <w:right w:val="none" w:sz="0" w:space="0" w:color="auto"/>
      </w:divBdr>
    </w:div>
    <w:div w:id="963851320">
      <w:bodyDiv w:val="1"/>
      <w:marLeft w:val="0"/>
      <w:marRight w:val="0"/>
      <w:marTop w:val="0"/>
      <w:marBottom w:val="0"/>
      <w:divBdr>
        <w:top w:val="none" w:sz="0" w:space="0" w:color="auto"/>
        <w:left w:val="none" w:sz="0" w:space="0" w:color="auto"/>
        <w:bottom w:val="none" w:sz="0" w:space="0" w:color="auto"/>
        <w:right w:val="none" w:sz="0" w:space="0" w:color="auto"/>
      </w:divBdr>
    </w:div>
    <w:div w:id="1042368449">
      <w:bodyDiv w:val="1"/>
      <w:marLeft w:val="0"/>
      <w:marRight w:val="0"/>
      <w:marTop w:val="0"/>
      <w:marBottom w:val="0"/>
      <w:divBdr>
        <w:top w:val="none" w:sz="0" w:space="0" w:color="auto"/>
        <w:left w:val="none" w:sz="0" w:space="0" w:color="auto"/>
        <w:bottom w:val="none" w:sz="0" w:space="0" w:color="auto"/>
        <w:right w:val="none" w:sz="0" w:space="0" w:color="auto"/>
      </w:divBdr>
    </w:div>
    <w:div w:id="1088846290">
      <w:bodyDiv w:val="1"/>
      <w:marLeft w:val="0"/>
      <w:marRight w:val="0"/>
      <w:marTop w:val="0"/>
      <w:marBottom w:val="0"/>
      <w:divBdr>
        <w:top w:val="none" w:sz="0" w:space="0" w:color="auto"/>
        <w:left w:val="none" w:sz="0" w:space="0" w:color="auto"/>
        <w:bottom w:val="none" w:sz="0" w:space="0" w:color="auto"/>
        <w:right w:val="none" w:sz="0" w:space="0" w:color="auto"/>
      </w:divBdr>
    </w:div>
    <w:div w:id="1165239923">
      <w:bodyDiv w:val="1"/>
      <w:marLeft w:val="0"/>
      <w:marRight w:val="0"/>
      <w:marTop w:val="0"/>
      <w:marBottom w:val="0"/>
      <w:divBdr>
        <w:top w:val="none" w:sz="0" w:space="0" w:color="auto"/>
        <w:left w:val="none" w:sz="0" w:space="0" w:color="auto"/>
        <w:bottom w:val="none" w:sz="0" w:space="0" w:color="auto"/>
        <w:right w:val="none" w:sz="0" w:space="0" w:color="auto"/>
      </w:divBdr>
    </w:div>
    <w:div w:id="1277443368">
      <w:bodyDiv w:val="1"/>
      <w:marLeft w:val="0"/>
      <w:marRight w:val="0"/>
      <w:marTop w:val="0"/>
      <w:marBottom w:val="0"/>
      <w:divBdr>
        <w:top w:val="none" w:sz="0" w:space="0" w:color="auto"/>
        <w:left w:val="none" w:sz="0" w:space="0" w:color="auto"/>
        <w:bottom w:val="none" w:sz="0" w:space="0" w:color="auto"/>
        <w:right w:val="none" w:sz="0" w:space="0" w:color="auto"/>
      </w:divBdr>
    </w:div>
    <w:div w:id="1283069999">
      <w:bodyDiv w:val="1"/>
      <w:marLeft w:val="0"/>
      <w:marRight w:val="0"/>
      <w:marTop w:val="0"/>
      <w:marBottom w:val="0"/>
      <w:divBdr>
        <w:top w:val="none" w:sz="0" w:space="0" w:color="auto"/>
        <w:left w:val="none" w:sz="0" w:space="0" w:color="auto"/>
        <w:bottom w:val="none" w:sz="0" w:space="0" w:color="auto"/>
        <w:right w:val="none" w:sz="0" w:space="0" w:color="auto"/>
      </w:divBdr>
    </w:div>
    <w:div w:id="1301570303">
      <w:bodyDiv w:val="1"/>
      <w:marLeft w:val="0"/>
      <w:marRight w:val="0"/>
      <w:marTop w:val="0"/>
      <w:marBottom w:val="0"/>
      <w:divBdr>
        <w:top w:val="none" w:sz="0" w:space="0" w:color="auto"/>
        <w:left w:val="none" w:sz="0" w:space="0" w:color="auto"/>
        <w:bottom w:val="none" w:sz="0" w:space="0" w:color="auto"/>
        <w:right w:val="none" w:sz="0" w:space="0" w:color="auto"/>
      </w:divBdr>
    </w:div>
    <w:div w:id="1373311596">
      <w:bodyDiv w:val="1"/>
      <w:marLeft w:val="0"/>
      <w:marRight w:val="0"/>
      <w:marTop w:val="0"/>
      <w:marBottom w:val="0"/>
      <w:divBdr>
        <w:top w:val="none" w:sz="0" w:space="0" w:color="auto"/>
        <w:left w:val="none" w:sz="0" w:space="0" w:color="auto"/>
        <w:bottom w:val="none" w:sz="0" w:space="0" w:color="auto"/>
        <w:right w:val="none" w:sz="0" w:space="0" w:color="auto"/>
      </w:divBdr>
    </w:div>
    <w:div w:id="1452550489">
      <w:bodyDiv w:val="1"/>
      <w:marLeft w:val="0"/>
      <w:marRight w:val="0"/>
      <w:marTop w:val="0"/>
      <w:marBottom w:val="0"/>
      <w:divBdr>
        <w:top w:val="none" w:sz="0" w:space="0" w:color="auto"/>
        <w:left w:val="none" w:sz="0" w:space="0" w:color="auto"/>
        <w:bottom w:val="none" w:sz="0" w:space="0" w:color="auto"/>
        <w:right w:val="none" w:sz="0" w:space="0" w:color="auto"/>
      </w:divBdr>
    </w:div>
    <w:div w:id="1544634326">
      <w:bodyDiv w:val="1"/>
      <w:marLeft w:val="0"/>
      <w:marRight w:val="0"/>
      <w:marTop w:val="0"/>
      <w:marBottom w:val="0"/>
      <w:divBdr>
        <w:top w:val="none" w:sz="0" w:space="0" w:color="auto"/>
        <w:left w:val="none" w:sz="0" w:space="0" w:color="auto"/>
        <w:bottom w:val="none" w:sz="0" w:space="0" w:color="auto"/>
        <w:right w:val="none" w:sz="0" w:space="0" w:color="auto"/>
      </w:divBdr>
    </w:div>
    <w:div w:id="1694847016">
      <w:bodyDiv w:val="1"/>
      <w:marLeft w:val="0"/>
      <w:marRight w:val="0"/>
      <w:marTop w:val="0"/>
      <w:marBottom w:val="0"/>
      <w:divBdr>
        <w:top w:val="none" w:sz="0" w:space="0" w:color="auto"/>
        <w:left w:val="none" w:sz="0" w:space="0" w:color="auto"/>
        <w:bottom w:val="none" w:sz="0" w:space="0" w:color="auto"/>
        <w:right w:val="none" w:sz="0" w:space="0" w:color="auto"/>
      </w:divBdr>
    </w:div>
    <w:div w:id="1755661933">
      <w:bodyDiv w:val="1"/>
      <w:marLeft w:val="0"/>
      <w:marRight w:val="0"/>
      <w:marTop w:val="0"/>
      <w:marBottom w:val="0"/>
      <w:divBdr>
        <w:top w:val="none" w:sz="0" w:space="0" w:color="auto"/>
        <w:left w:val="none" w:sz="0" w:space="0" w:color="auto"/>
        <w:bottom w:val="none" w:sz="0" w:space="0" w:color="auto"/>
        <w:right w:val="none" w:sz="0" w:space="0" w:color="auto"/>
      </w:divBdr>
    </w:div>
    <w:div w:id="1757246779">
      <w:bodyDiv w:val="1"/>
      <w:marLeft w:val="0"/>
      <w:marRight w:val="0"/>
      <w:marTop w:val="0"/>
      <w:marBottom w:val="0"/>
      <w:divBdr>
        <w:top w:val="none" w:sz="0" w:space="0" w:color="auto"/>
        <w:left w:val="none" w:sz="0" w:space="0" w:color="auto"/>
        <w:bottom w:val="none" w:sz="0" w:space="0" w:color="auto"/>
        <w:right w:val="none" w:sz="0" w:space="0" w:color="auto"/>
      </w:divBdr>
    </w:div>
    <w:div w:id="1860966092">
      <w:bodyDiv w:val="1"/>
      <w:marLeft w:val="0"/>
      <w:marRight w:val="0"/>
      <w:marTop w:val="0"/>
      <w:marBottom w:val="0"/>
      <w:divBdr>
        <w:top w:val="none" w:sz="0" w:space="0" w:color="auto"/>
        <w:left w:val="none" w:sz="0" w:space="0" w:color="auto"/>
        <w:bottom w:val="none" w:sz="0" w:space="0" w:color="auto"/>
        <w:right w:val="none" w:sz="0" w:space="0" w:color="auto"/>
      </w:divBdr>
    </w:div>
    <w:div w:id="1912420007">
      <w:bodyDiv w:val="1"/>
      <w:marLeft w:val="0"/>
      <w:marRight w:val="0"/>
      <w:marTop w:val="0"/>
      <w:marBottom w:val="0"/>
      <w:divBdr>
        <w:top w:val="none" w:sz="0" w:space="0" w:color="auto"/>
        <w:left w:val="none" w:sz="0" w:space="0" w:color="auto"/>
        <w:bottom w:val="none" w:sz="0" w:space="0" w:color="auto"/>
        <w:right w:val="none" w:sz="0" w:space="0" w:color="auto"/>
      </w:divBdr>
    </w:div>
    <w:div w:id="1915815404">
      <w:bodyDiv w:val="1"/>
      <w:marLeft w:val="0"/>
      <w:marRight w:val="0"/>
      <w:marTop w:val="0"/>
      <w:marBottom w:val="0"/>
      <w:divBdr>
        <w:top w:val="none" w:sz="0" w:space="0" w:color="auto"/>
        <w:left w:val="none" w:sz="0" w:space="0" w:color="auto"/>
        <w:bottom w:val="none" w:sz="0" w:space="0" w:color="auto"/>
        <w:right w:val="none" w:sz="0" w:space="0" w:color="auto"/>
      </w:divBdr>
    </w:div>
    <w:div w:id="1936211872">
      <w:bodyDiv w:val="1"/>
      <w:marLeft w:val="0"/>
      <w:marRight w:val="0"/>
      <w:marTop w:val="0"/>
      <w:marBottom w:val="0"/>
      <w:divBdr>
        <w:top w:val="none" w:sz="0" w:space="0" w:color="auto"/>
        <w:left w:val="none" w:sz="0" w:space="0" w:color="auto"/>
        <w:bottom w:val="none" w:sz="0" w:space="0" w:color="auto"/>
        <w:right w:val="none" w:sz="0" w:space="0" w:color="auto"/>
      </w:divBdr>
    </w:div>
    <w:div w:id="1966932220">
      <w:bodyDiv w:val="1"/>
      <w:marLeft w:val="0"/>
      <w:marRight w:val="0"/>
      <w:marTop w:val="0"/>
      <w:marBottom w:val="0"/>
      <w:divBdr>
        <w:top w:val="none" w:sz="0" w:space="0" w:color="auto"/>
        <w:left w:val="none" w:sz="0" w:space="0" w:color="auto"/>
        <w:bottom w:val="none" w:sz="0" w:space="0" w:color="auto"/>
        <w:right w:val="none" w:sz="0" w:space="0" w:color="auto"/>
      </w:divBdr>
    </w:div>
    <w:div w:id="2026007256">
      <w:bodyDiv w:val="1"/>
      <w:marLeft w:val="0"/>
      <w:marRight w:val="0"/>
      <w:marTop w:val="0"/>
      <w:marBottom w:val="0"/>
      <w:divBdr>
        <w:top w:val="none" w:sz="0" w:space="0" w:color="auto"/>
        <w:left w:val="none" w:sz="0" w:space="0" w:color="auto"/>
        <w:bottom w:val="none" w:sz="0" w:space="0" w:color="auto"/>
        <w:right w:val="none" w:sz="0" w:space="0" w:color="auto"/>
      </w:divBdr>
    </w:div>
    <w:div w:id="2037997557">
      <w:bodyDiv w:val="1"/>
      <w:marLeft w:val="0"/>
      <w:marRight w:val="0"/>
      <w:marTop w:val="0"/>
      <w:marBottom w:val="0"/>
      <w:divBdr>
        <w:top w:val="none" w:sz="0" w:space="0" w:color="auto"/>
        <w:left w:val="none" w:sz="0" w:space="0" w:color="auto"/>
        <w:bottom w:val="none" w:sz="0" w:space="0" w:color="auto"/>
        <w:right w:val="none" w:sz="0" w:space="0" w:color="auto"/>
      </w:divBdr>
    </w:div>
    <w:div w:id="207403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590</TotalTime>
  <Pages>5</Pages>
  <Words>2358</Words>
  <Characters>13445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42</cp:revision>
  <cp:lastPrinted>1900-01-01T00:00:00Z</cp:lastPrinted>
  <dcterms:created xsi:type="dcterms:W3CDTF">2020-02-03T08:32:00Z</dcterms:created>
  <dcterms:modified xsi:type="dcterms:W3CDTF">2026-01-30T19:55:00Z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